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4E05F" w14:textId="042FB473" w:rsidR="001C62BE" w:rsidRDefault="001C62BE" w:rsidP="001C62BE">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F5074E">
        <w:rPr>
          <w:b/>
          <w:i/>
          <w:noProof/>
          <w:sz w:val="28"/>
        </w:rPr>
        <w:t>3262</w:t>
      </w:r>
    </w:p>
    <w:p w14:paraId="00EF7857" w14:textId="6B407CF1" w:rsidR="005658D8" w:rsidRPr="008C027C" w:rsidRDefault="001C62BE" w:rsidP="001C62BE">
      <w:pPr>
        <w:pStyle w:val="CRCoverPage"/>
        <w:outlineLvl w:val="0"/>
        <w:rPr>
          <w:b/>
          <w:bCs/>
          <w:noProof/>
          <w:sz w:val="24"/>
        </w:rPr>
      </w:pPr>
      <w:r>
        <w:rPr>
          <w:b/>
          <w:bCs/>
          <w:sz w:val="24"/>
        </w:rPr>
        <w:t>Toulouse,France,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070FE5"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BCE718" w:rsidR="001E41F3" w:rsidRPr="00410371" w:rsidRDefault="00636075" w:rsidP="00547111">
            <w:pPr>
              <w:pStyle w:val="CRCoverPage"/>
              <w:spacing w:after="0"/>
              <w:rPr>
                <w:noProof/>
              </w:rPr>
            </w:pPr>
            <w:r>
              <w:rPr>
                <w:b/>
                <w:noProof/>
                <w:sz w:val="28"/>
              </w:rPr>
              <w:t>1</w:t>
            </w:r>
            <w:r w:rsidR="00F5074E">
              <w:rPr>
                <w:b/>
                <w:noProof/>
                <w:sz w:val="28"/>
              </w:rPr>
              <w:t>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EED4D7" w:rsidR="001E41F3" w:rsidRPr="00410371" w:rsidRDefault="00B46589">
            <w:pPr>
              <w:pStyle w:val="CRCoverPage"/>
              <w:spacing w:after="0"/>
              <w:jc w:val="center"/>
              <w:rPr>
                <w:noProof/>
                <w:sz w:val="28"/>
              </w:rPr>
            </w:pPr>
            <w:r w:rsidRPr="003528BB">
              <w:rPr>
                <w:b/>
                <w:noProof/>
                <w:sz w:val="28"/>
              </w:rPr>
              <w:t>1</w:t>
            </w:r>
            <w:r w:rsidR="007C2612">
              <w:rPr>
                <w:b/>
                <w:noProof/>
                <w:sz w:val="28"/>
              </w:rPr>
              <w:t>6</w:t>
            </w:r>
            <w:r w:rsidRPr="003528BB">
              <w:rPr>
                <w:b/>
                <w:noProof/>
                <w:sz w:val="28"/>
              </w:rPr>
              <w:t>.</w:t>
            </w:r>
            <w:r w:rsidR="007C2612">
              <w:rPr>
                <w:b/>
                <w:noProof/>
                <w:sz w:val="28"/>
              </w:rPr>
              <w:t>1</w:t>
            </w:r>
            <w:r w:rsidR="00FF32D8">
              <w:rPr>
                <w:b/>
                <w:noProof/>
                <w:sz w:val="28"/>
              </w:rPr>
              <w:t>2</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7A77A8" w:rsidR="001E41F3" w:rsidRDefault="00362B57">
            <w:pPr>
              <w:pStyle w:val="CRCoverPage"/>
              <w:spacing w:after="0"/>
              <w:ind w:left="100"/>
              <w:rPr>
                <w:noProof/>
              </w:rPr>
            </w:pPr>
            <w:r>
              <w:t>Correction in UPU procedure to align with stage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2E4B33" w:rsidR="001E41F3" w:rsidRDefault="00B46589">
            <w:pPr>
              <w:pStyle w:val="CRCoverPage"/>
              <w:spacing w:after="0"/>
              <w:ind w:left="100"/>
              <w:rPr>
                <w:noProof/>
              </w:rPr>
            </w:pPr>
            <w:r>
              <w:t>TEI1</w:t>
            </w:r>
            <w:r w:rsidR="007C2612">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32F048" w:rsidR="001E41F3" w:rsidRDefault="004D5235">
            <w:pPr>
              <w:pStyle w:val="CRCoverPage"/>
              <w:spacing w:after="0"/>
              <w:ind w:left="100"/>
              <w:rPr>
                <w:noProof/>
              </w:rPr>
            </w:pPr>
            <w:r>
              <w:t>2022-</w:t>
            </w:r>
            <w:r w:rsidR="009B2CF1">
              <w:t>11</w:t>
            </w:r>
            <w:r w:rsidR="00533606">
              <w:t>-</w:t>
            </w:r>
            <w:r w:rsidR="009B2CF1">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0C533" w:rsidR="001E41F3" w:rsidRPr="007563E6" w:rsidRDefault="00E0179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1A8CBE" w:rsidR="001E41F3" w:rsidRDefault="004D5235">
            <w:pPr>
              <w:pStyle w:val="CRCoverPage"/>
              <w:spacing w:after="0"/>
              <w:ind w:left="100"/>
              <w:rPr>
                <w:noProof/>
              </w:rPr>
            </w:pPr>
            <w:r>
              <w:t>Rel-</w:t>
            </w:r>
            <w:r w:rsidR="00B46589">
              <w:t>1</w:t>
            </w:r>
            <w:r w:rsidR="007C261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7AC04" w14:textId="6AED8B01" w:rsidR="00177868" w:rsidRDefault="00775A90" w:rsidP="00C80006">
            <w:pPr>
              <w:pStyle w:val="CRCoverPage"/>
              <w:spacing w:after="0"/>
              <w:ind w:left="100"/>
              <w:rPr>
                <w:noProof/>
              </w:rPr>
            </w:pPr>
            <w:r>
              <w:rPr>
                <w:noProof/>
              </w:rPr>
              <w:t xml:space="preserve">TS </w:t>
            </w:r>
            <w:r w:rsidR="00296B5E">
              <w:rPr>
                <w:noProof/>
              </w:rPr>
              <w:t>29</w:t>
            </w:r>
            <w:ins w:id="1" w:author="Saurabh-Nokia" w:date="2022-08-05T12:30:00Z">
              <w:r w:rsidR="00E17DFB">
                <w:rPr>
                  <w:noProof/>
                </w:rPr>
                <w:t>.</w:t>
              </w:r>
            </w:ins>
            <w:r w:rsidR="00296B5E">
              <w:rPr>
                <w:noProof/>
              </w:rPr>
              <w:t>509 contains</w:t>
            </w:r>
            <w:r w:rsidR="000C3FFC">
              <w:rPr>
                <w:noProof/>
              </w:rPr>
              <w:t xml:space="preserve"> UpuHeader parameters as a part of </w:t>
            </w:r>
            <w:r w:rsidR="00177868">
              <w:rPr>
                <w:noProof/>
              </w:rPr>
              <w:t>UpuInfo</w:t>
            </w:r>
          </w:p>
          <w:p w14:paraId="6B3F00C0" w14:textId="77777777" w:rsidR="00177868" w:rsidRPr="00544965" w:rsidRDefault="00177868" w:rsidP="00177868">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48"/>
              <w:gridCol w:w="856"/>
              <w:gridCol w:w="233"/>
              <w:gridCol w:w="623"/>
              <w:gridCol w:w="2395"/>
            </w:tblGrid>
            <w:tr w:rsidR="00177868" w:rsidRPr="00544965" w14:paraId="6D2C6221" w14:textId="77777777" w:rsidTr="00177868">
              <w:trPr>
                <w:trHeight w:val="174"/>
                <w:jc w:val="center"/>
              </w:trPr>
              <w:tc>
                <w:tcPr>
                  <w:tcW w:w="1148" w:type="dxa"/>
                  <w:tcBorders>
                    <w:top w:val="single" w:sz="4" w:space="0" w:color="auto"/>
                    <w:left w:val="single" w:sz="4" w:space="0" w:color="auto"/>
                    <w:bottom w:val="single" w:sz="4" w:space="0" w:color="auto"/>
                    <w:right w:val="single" w:sz="4" w:space="0" w:color="auto"/>
                  </w:tcBorders>
                  <w:shd w:val="clear" w:color="auto" w:fill="C0C0C0"/>
                  <w:hideMark/>
                </w:tcPr>
                <w:p w14:paraId="6B0CA3C8" w14:textId="77777777" w:rsidR="00177868" w:rsidRPr="00544965" w:rsidRDefault="00177868" w:rsidP="00177868">
                  <w:pPr>
                    <w:pStyle w:val="TAH"/>
                  </w:pPr>
                  <w:r w:rsidRPr="00544965">
                    <w:t>Attribute name</w:t>
                  </w:r>
                </w:p>
              </w:tc>
              <w:tc>
                <w:tcPr>
                  <w:tcW w:w="856" w:type="dxa"/>
                  <w:tcBorders>
                    <w:top w:val="single" w:sz="4" w:space="0" w:color="auto"/>
                    <w:left w:val="single" w:sz="4" w:space="0" w:color="auto"/>
                    <w:bottom w:val="single" w:sz="4" w:space="0" w:color="auto"/>
                    <w:right w:val="single" w:sz="4" w:space="0" w:color="auto"/>
                  </w:tcBorders>
                  <w:shd w:val="clear" w:color="auto" w:fill="C0C0C0"/>
                  <w:hideMark/>
                </w:tcPr>
                <w:p w14:paraId="5EF42E5C" w14:textId="77777777" w:rsidR="00177868" w:rsidRPr="00544965" w:rsidRDefault="00177868" w:rsidP="00177868">
                  <w:pPr>
                    <w:pStyle w:val="TAH"/>
                  </w:pPr>
                  <w:r w:rsidRPr="00544965">
                    <w:t>Data type</w:t>
                  </w:r>
                </w:p>
              </w:tc>
              <w:tc>
                <w:tcPr>
                  <w:tcW w:w="233" w:type="dxa"/>
                  <w:tcBorders>
                    <w:top w:val="single" w:sz="4" w:space="0" w:color="auto"/>
                    <w:left w:val="single" w:sz="4" w:space="0" w:color="auto"/>
                    <w:bottom w:val="single" w:sz="4" w:space="0" w:color="auto"/>
                    <w:right w:val="single" w:sz="4" w:space="0" w:color="auto"/>
                  </w:tcBorders>
                  <w:shd w:val="clear" w:color="auto" w:fill="C0C0C0"/>
                  <w:hideMark/>
                </w:tcPr>
                <w:p w14:paraId="58A35F41" w14:textId="77777777" w:rsidR="00177868" w:rsidRPr="00544965" w:rsidRDefault="00177868" w:rsidP="00177868">
                  <w:pPr>
                    <w:pStyle w:val="TAH"/>
                  </w:pPr>
                  <w:r w:rsidRPr="00544965">
                    <w:t>P</w:t>
                  </w:r>
                </w:p>
              </w:tc>
              <w:tc>
                <w:tcPr>
                  <w:tcW w:w="623" w:type="dxa"/>
                  <w:tcBorders>
                    <w:top w:val="single" w:sz="4" w:space="0" w:color="auto"/>
                    <w:left w:val="single" w:sz="4" w:space="0" w:color="auto"/>
                    <w:bottom w:val="single" w:sz="4" w:space="0" w:color="auto"/>
                    <w:right w:val="single" w:sz="4" w:space="0" w:color="auto"/>
                  </w:tcBorders>
                  <w:shd w:val="clear" w:color="auto" w:fill="C0C0C0"/>
                </w:tcPr>
                <w:p w14:paraId="0E8A26AB" w14:textId="77777777" w:rsidR="00177868" w:rsidRPr="00544965" w:rsidRDefault="00177868" w:rsidP="00177868">
                  <w:pPr>
                    <w:pStyle w:val="TAH"/>
                    <w:jc w:val="left"/>
                  </w:pPr>
                  <w:r w:rsidRPr="00544965">
                    <w:t>Cardinality</w:t>
                  </w:r>
                </w:p>
              </w:tc>
              <w:tc>
                <w:tcPr>
                  <w:tcW w:w="2395" w:type="dxa"/>
                  <w:tcBorders>
                    <w:top w:val="single" w:sz="4" w:space="0" w:color="auto"/>
                    <w:left w:val="single" w:sz="4" w:space="0" w:color="auto"/>
                    <w:bottom w:val="single" w:sz="4" w:space="0" w:color="auto"/>
                    <w:right w:val="single" w:sz="4" w:space="0" w:color="auto"/>
                  </w:tcBorders>
                  <w:shd w:val="clear" w:color="auto" w:fill="C0C0C0"/>
                  <w:hideMark/>
                </w:tcPr>
                <w:p w14:paraId="64FA30BB" w14:textId="77777777" w:rsidR="00177868" w:rsidRPr="00544965" w:rsidRDefault="00177868" w:rsidP="00177868">
                  <w:pPr>
                    <w:pStyle w:val="TAH"/>
                    <w:rPr>
                      <w:rFonts w:cs="Arial"/>
                      <w:szCs w:val="18"/>
                    </w:rPr>
                  </w:pPr>
                  <w:r w:rsidRPr="00544965">
                    <w:rPr>
                      <w:rFonts w:cs="Arial"/>
                      <w:szCs w:val="18"/>
                    </w:rPr>
                    <w:t>Description</w:t>
                  </w:r>
                </w:p>
              </w:tc>
            </w:tr>
            <w:tr w:rsidR="00177868" w:rsidRPr="00544965" w14:paraId="61526FCA" w14:textId="77777777" w:rsidTr="00177868">
              <w:trPr>
                <w:trHeight w:val="739"/>
                <w:jc w:val="center"/>
              </w:trPr>
              <w:tc>
                <w:tcPr>
                  <w:tcW w:w="1148" w:type="dxa"/>
                  <w:tcBorders>
                    <w:top w:val="single" w:sz="4" w:space="0" w:color="auto"/>
                    <w:left w:val="single" w:sz="4" w:space="0" w:color="auto"/>
                    <w:bottom w:val="single" w:sz="4" w:space="0" w:color="auto"/>
                    <w:right w:val="single" w:sz="4" w:space="0" w:color="auto"/>
                  </w:tcBorders>
                </w:tcPr>
                <w:p w14:paraId="5ABD70EA" w14:textId="77777777" w:rsidR="00177868" w:rsidRPr="00544965" w:rsidRDefault="00177868" w:rsidP="00177868">
                  <w:pPr>
                    <w:pStyle w:val="TAL"/>
                  </w:pPr>
                  <w:r>
                    <w:rPr>
                      <w:rFonts w:hint="eastAsia"/>
                      <w:lang w:val="es-ES" w:eastAsia="zh-CN"/>
                    </w:rPr>
                    <w:t>upuData</w:t>
                  </w:r>
                  <w:r w:rsidRPr="00544965">
                    <w:t>List</w:t>
                  </w:r>
                </w:p>
              </w:tc>
              <w:tc>
                <w:tcPr>
                  <w:tcW w:w="856" w:type="dxa"/>
                  <w:tcBorders>
                    <w:top w:val="single" w:sz="4" w:space="0" w:color="auto"/>
                    <w:left w:val="single" w:sz="4" w:space="0" w:color="auto"/>
                    <w:bottom w:val="single" w:sz="4" w:space="0" w:color="auto"/>
                    <w:right w:val="single" w:sz="4" w:space="0" w:color="auto"/>
                  </w:tcBorders>
                </w:tcPr>
                <w:p w14:paraId="30A1B4A0" w14:textId="77777777" w:rsidR="00177868" w:rsidRPr="0008755C" w:rsidRDefault="00177868" w:rsidP="00177868">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233" w:type="dxa"/>
                  <w:tcBorders>
                    <w:top w:val="single" w:sz="4" w:space="0" w:color="auto"/>
                    <w:left w:val="single" w:sz="4" w:space="0" w:color="auto"/>
                    <w:bottom w:val="single" w:sz="4" w:space="0" w:color="auto"/>
                    <w:right w:val="single" w:sz="4" w:space="0" w:color="auto"/>
                  </w:tcBorders>
                </w:tcPr>
                <w:p w14:paraId="469B1C04" w14:textId="77777777" w:rsidR="00177868" w:rsidRPr="00544965" w:rsidRDefault="00177868" w:rsidP="00177868">
                  <w:pPr>
                    <w:pStyle w:val="TAC"/>
                  </w:pPr>
                  <w:r w:rsidRPr="00544965">
                    <w:t>M</w:t>
                  </w:r>
                </w:p>
              </w:tc>
              <w:tc>
                <w:tcPr>
                  <w:tcW w:w="623" w:type="dxa"/>
                  <w:tcBorders>
                    <w:top w:val="single" w:sz="4" w:space="0" w:color="auto"/>
                    <w:left w:val="single" w:sz="4" w:space="0" w:color="auto"/>
                    <w:bottom w:val="single" w:sz="4" w:space="0" w:color="auto"/>
                    <w:right w:val="single" w:sz="4" w:space="0" w:color="auto"/>
                  </w:tcBorders>
                </w:tcPr>
                <w:p w14:paraId="478EA0A4" w14:textId="77777777" w:rsidR="00177868" w:rsidRPr="00544965" w:rsidRDefault="00177868" w:rsidP="00177868">
                  <w:pPr>
                    <w:pStyle w:val="TAL"/>
                  </w:pPr>
                  <w:r>
                    <w:rPr>
                      <w:rFonts w:hint="eastAsia"/>
                      <w:lang w:eastAsia="zh-CN"/>
                    </w:rPr>
                    <w:t>1</w:t>
                  </w:r>
                  <w:r w:rsidRPr="00544965">
                    <w:t>..N</w:t>
                  </w:r>
                </w:p>
              </w:tc>
              <w:tc>
                <w:tcPr>
                  <w:tcW w:w="2395" w:type="dxa"/>
                  <w:tcBorders>
                    <w:top w:val="single" w:sz="4" w:space="0" w:color="auto"/>
                    <w:left w:val="single" w:sz="4" w:space="0" w:color="auto"/>
                    <w:bottom w:val="single" w:sz="4" w:space="0" w:color="auto"/>
                    <w:right w:val="single" w:sz="4" w:space="0" w:color="auto"/>
                  </w:tcBorders>
                </w:tcPr>
                <w:p w14:paraId="45B58F97" w14:textId="77777777" w:rsidR="00177868" w:rsidRPr="00544965" w:rsidRDefault="00177868" w:rsidP="00177868">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177868" w:rsidRPr="00544965" w14:paraId="71BF62F3" w14:textId="77777777" w:rsidTr="00177868">
              <w:trPr>
                <w:trHeight w:val="363"/>
                <w:jc w:val="center"/>
              </w:trPr>
              <w:tc>
                <w:tcPr>
                  <w:tcW w:w="1148" w:type="dxa"/>
                  <w:tcBorders>
                    <w:top w:val="single" w:sz="4" w:space="0" w:color="auto"/>
                    <w:left w:val="single" w:sz="4" w:space="0" w:color="auto"/>
                    <w:bottom w:val="single" w:sz="4" w:space="0" w:color="auto"/>
                    <w:right w:val="single" w:sz="4" w:space="0" w:color="auto"/>
                  </w:tcBorders>
                </w:tcPr>
                <w:p w14:paraId="329793B7" w14:textId="77777777" w:rsidR="00177868" w:rsidRPr="00177868" w:rsidRDefault="00177868" w:rsidP="00177868">
                  <w:pPr>
                    <w:pStyle w:val="TAL"/>
                    <w:rPr>
                      <w:highlight w:val="yellow"/>
                      <w:lang w:val="es-ES" w:eastAsia="zh-CN"/>
                    </w:rPr>
                  </w:pPr>
                  <w:r w:rsidRPr="00177868">
                    <w:rPr>
                      <w:highlight w:val="yellow"/>
                    </w:rPr>
                    <w:t>upuHeader</w:t>
                  </w:r>
                </w:p>
              </w:tc>
              <w:tc>
                <w:tcPr>
                  <w:tcW w:w="856" w:type="dxa"/>
                  <w:tcBorders>
                    <w:top w:val="single" w:sz="4" w:space="0" w:color="auto"/>
                    <w:left w:val="single" w:sz="4" w:space="0" w:color="auto"/>
                    <w:bottom w:val="single" w:sz="4" w:space="0" w:color="auto"/>
                    <w:right w:val="single" w:sz="4" w:space="0" w:color="auto"/>
                  </w:tcBorders>
                </w:tcPr>
                <w:p w14:paraId="7C0AAC91" w14:textId="77777777" w:rsidR="00177868" w:rsidRPr="00177868" w:rsidRDefault="00177868" w:rsidP="00177868">
                  <w:pPr>
                    <w:pStyle w:val="TAL"/>
                    <w:rPr>
                      <w:highlight w:val="yellow"/>
                      <w:lang w:eastAsia="zh-CN"/>
                    </w:rPr>
                  </w:pPr>
                  <w:r w:rsidRPr="00177868">
                    <w:rPr>
                      <w:highlight w:val="yellow"/>
                    </w:rPr>
                    <w:t>UpuHeader</w:t>
                  </w:r>
                </w:p>
              </w:tc>
              <w:tc>
                <w:tcPr>
                  <w:tcW w:w="233" w:type="dxa"/>
                  <w:tcBorders>
                    <w:top w:val="single" w:sz="4" w:space="0" w:color="auto"/>
                    <w:left w:val="single" w:sz="4" w:space="0" w:color="auto"/>
                    <w:bottom w:val="single" w:sz="4" w:space="0" w:color="auto"/>
                    <w:right w:val="single" w:sz="4" w:space="0" w:color="auto"/>
                  </w:tcBorders>
                </w:tcPr>
                <w:p w14:paraId="408B35C1" w14:textId="77777777" w:rsidR="00177868" w:rsidRPr="00177868" w:rsidRDefault="00177868" w:rsidP="00177868">
                  <w:pPr>
                    <w:pStyle w:val="TAC"/>
                    <w:rPr>
                      <w:highlight w:val="yellow"/>
                    </w:rPr>
                  </w:pPr>
                  <w:r w:rsidRPr="00177868">
                    <w:rPr>
                      <w:highlight w:val="yellow"/>
                    </w:rPr>
                    <w:t>O</w:t>
                  </w:r>
                </w:p>
              </w:tc>
              <w:tc>
                <w:tcPr>
                  <w:tcW w:w="623" w:type="dxa"/>
                  <w:tcBorders>
                    <w:top w:val="single" w:sz="4" w:space="0" w:color="auto"/>
                    <w:left w:val="single" w:sz="4" w:space="0" w:color="auto"/>
                    <w:bottom w:val="single" w:sz="4" w:space="0" w:color="auto"/>
                    <w:right w:val="single" w:sz="4" w:space="0" w:color="auto"/>
                  </w:tcBorders>
                </w:tcPr>
                <w:p w14:paraId="379A095A" w14:textId="77777777" w:rsidR="00177868" w:rsidRPr="00177868" w:rsidRDefault="00177868" w:rsidP="00177868">
                  <w:pPr>
                    <w:pStyle w:val="TAL"/>
                    <w:rPr>
                      <w:highlight w:val="yellow"/>
                      <w:lang w:eastAsia="zh-CN"/>
                    </w:rPr>
                  </w:pPr>
                  <w:r w:rsidRPr="00177868">
                    <w:rPr>
                      <w:highlight w:val="yellow"/>
                    </w:rPr>
                    <w:t>0..1</w:t>
                  </w:r>
                </w:p>
              </w:tc>
              <w:tc>
                <w:tcPr>
                  <w:tcW w:w="2395" w:type="dxa"/>
                  <w:tcBorders>
                    <w:top w:val="single" w:sz="4" w:space="0" w:color="auto"/>
                    <w:left w:val="single" w:sz="4" w:space="0" w:color="auto"/>
                    <w:bottom w:val="single" w:sz="4" w:space="0" w:color="auto"/>
                    <w:right w:val="single" w:sz="4" w:space="0" w:color="auto"/>
                  </w:tcBorders>
                </w:tcPr>
                <w:p w14:paraId="2B658C2D" w14:textId="77777777" w:rsidR="00177868" w:rsidRPr="00177868" w:rsidRDefault="00177868" w:rsidP="00177868">
                  <w:pPr>
                    <w:pStyle w:val="TAL"/>
                    <w:rPr>
                      <w:rFonts w:cs="Arial"/>
                      <w:szCs w:val="18"/>
                      <w:highlight w:val="yellow"/>
                      <w:lang w:eastAsia="zh-CN"/>
                    </w:rPr>
                  </w:pPr>
                  <w:r w:rsidRPr="00177868">
                    <w:rPr>
                      <w:rFonts w:cs="Arial"/>
                      <w:szCs w:val="18"/>
                      <w:highlight w:val="yellow"/>
                    </w:rPr>
                    <w:t>This attribute contains UPU Header encoded as defined in clause 6.3.6.3.2.</w:t>
                  </w:r>
                </w:p>
              </w:tc>
            </w:tr>
            <w:tr w:rsidR="00177868" w:rsidRPr="00544965" w14:paraId="5E37BD68" w14:textId="77777777" w:rsidTr="00177868">
              <w:trPr>
                <w:trHeight w:val="363"/>
                <w:jc w:val="center"/>
              </w:trPr>
              <w:tc>
                <w:tcPr>
                  <w:tcW w:w="1148" w:type="dxa"/>
                  <w:tcBorders>
                    <w:top w:val="single" w:sz="4" w:space="0" w:color="auto"/>
                    <w:left w:val="single" w:sz="4" w:space="0" w:color="auto"/>
                    <w:bottom w:val="single" w:sz="4" w:space="0" w:color="auto"/>
                    <w:right w:val="single" w:sz="4" w:space="0" w:color="auto"/>
                  </w:tcBorders>
                </w:tcPr>
                <w:p w14:paraId="564404DA" w14:textId="77777777" w:rsidR="00177868" w:rsidRPr="00544965" w:rsidRDefault="00177868" w:rsidP="00177868">
                  <w:pPr>
                    <w:pStyle w:val="TAL"/>
                  </w:pPr>
                  <w:r w:rsidRPr="0008755C">
                    <w:rPr>
                      <w:lang w:eastAsia="zh-CN"/>
                    </w:rPr>
                    <w:t>upuA</w:t>
                  </w:r>
                  <w:r w:rsidRPr="0008755C">
                    <w:t>ckInd</w:t>
                  </w:r>
                </w:p>
              </w:tc>
              <w:tc>
                <w:tcPr>
                  <w:tcW w:w="856" w:type="dxa"/>
                  <w:tcBorders>
                    <w:top w:val="single" w:sz="4" w:space="0" w:color="auto"/>
                    <w:left w:val="single" w:sz="4" w:space="0" w:color="auto"/>
                    <w:bottom w:val="single" w:sz="4" w:space="0" w:color="auto"/>
                    <w:right w:val="single" w:sz="4" w:space="0" w:color="auto"/>
                  </w:tcBorders>
                </w:tcPr>
                <w:p w14:paraId="0A7B13B6" w14:textId="77777777" w:rsidR="00177868" w:rsidRPr="00544965" w:rsidRDefault="00177868" w:rsidP="00177868">
                  <w:pPr>
                    <w:pStyle w:val="TAL"/>
                  </w:pPr>
                  <w:r>
                    <w:rPr>
                      <w:rFonts w:hint="eastAsia"/>
                      <w:lang w:eastAsia="zh-CN"/>
                    </w:rPr>
                    <w:t>Upu</w:t>
                  </w:r>
                  <w:r w:rsidRPr="00544965">
                    <w:t>AckInd</w:t>
                  </w:r>
                </w:p>
              </w:tc>
              <w:tc>
                <w:tcPr>
                  <w:tcW w:w="233" w:type="dxa"/>
                  <w:tcBorders>
                    <w:top w:val="single" w:sz="4" w:space="0" w:color="auto"/>
                    <w:left w:val="single" w:sz="4" w:space="0" w:color="auto"/>
                    <w:bottom w:val="single" w:sz="4" w:space="0" w:color="auto"/>
                    <w:right w:val="single" w:sz="4" w:space="0" w:color="auto"/>
                  </w:tcBorders>
                </w:tcPr>
                <w:p w14:paraId="2EAFF1E7" w14:textId="77777777" w:rsidR="00177868" w:rsidRPr="00544965" w:rsidRDefault="00177868" w:rsidP="00177868">
                  <w:pPr>
                    <w:pStyle w:val="TAC"/>
                  </w:pPr>
                  <w:r w:rsidRPr="00544965">
                    <w:t>M</w:t>
                  </w:r>
                </w:p>
              </w:tc>
              <w:tc>
                <w:tcPr>
                  <w:tcW w:w="623" w:type="dxa"/>
                  <w:tcBorders>
                    <w:top w:val="single" w:sz="4" w:space="0" w:color="auto"/>
                    <w:left w:val="single" w:sz="4" w:space="0" w:color="auto"/>
                    <w:bottom w:val="single" w:sz="4" w:space="0" w:color="auto"/>
                    <w:right w:val="single" w:sz="4" w:space="0" w:color="auto"/>
                  </w:tcBorders>
                </w:tcPr>
                <w:p w14:paraId="2EDFFB05" w14:textId="77777777" w:rsidR="00177868" w:rsidRPr="00544965" w:rsidRDefault="00177868" w:rsidP="00177868">
                  <w:pPr>
                    <w:pStyle w:val="TAL"/>
                  </w:pPr>
                  <w:r w:rsidRPr="00544965">
                    <w:t>1</w:t>
                  </w:r>
                </w:p>
              </w:tc>
              <w:tc>
                <w:tcPr>
                  <w:tcW w:w="2395" w:type="dxa"/>
                  <w:tcBorders>
                    <w:top w:val="single" w:sz="4" w:space="0" w:color="auto"/>
                    <w:left w:val="single" w:sz="4" w:space="0" w:color="auto"/>
                    <w:bottom w:val="single" w:sz="4" w:space="0" w:color="auto"/>
                    <w:right w:val="single" w:sz="4" w:space="0" w:color="auto"/>
                  </w:tcBorders>
                </w:tcPr>
                <w:p w14:paraId="61ADA8F6" w14:textId="77777777" w:rsidR="00177868" w:rsidRPr="00544965" w:rsidRDefault="00177868" w:rsidP="00177868">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r w:rsidR="00177868" w:rsidRPr="00544965" w14:paraId="3336CF1A" w14:textId="77777777" w:rsidTr="00177868">
              <w:trPr>
                <w:trHeight w:val="363"/>
                <w:jc w:val="center"/>
              </w:trPr>
              <w:tc>
                <w:tcPr>
                  <w:tcW w:w="1148" w:type="dxa"/>
                  <w:tcBorders>
                    <w:top w:val="single" w:sz="4" w:space="0" w:color="auto"/>
                    <w:left w:val="single" w:sz="4" w:space="0" w:color="auto"/>
                    <w:bottom w:val="single" w:sz="4" w:space="0" w:color="auto"/>
                    <w:right w:val="single" w:sz="4" w:space="0" w:color="auto"/>
                  </w:tcBorders>
                </w:tcPr>
                <w:p w14:paraId="1B6A2908" w14:textId="77777777" w:rsidR="00177868" w:rsidRPr="0008755C" w:rsidRDefault="00177868" w:rsidP="00177868">
                  <w:pPr>
                    <w:pStyle w:val="TAL"/>
                    <w:rPr>
                      <w:lang w:eastAsia="zh-CN"/>
                    </w:rPr>
                  </w:pPr>
                  <w:r>
                    <w:t>supportedFeatures</w:t>
                  </w:r>
                </w:p>
              </w:tc>
              <w:tc>
                <w:tcPr>
                  <w:tcW w:w="856" w:type="dxa"/>
                  <w:tcBorders>
                    <w:top w:val="single" w:sz="4" w:space="0" w:color="auto"/>
                    <w:left w:val="single" w:sz="4" w:space="0" w:color="auto"/>
                    <w:bottom w:val="single" w:sz="4" w:space="0" w:color="auto"/>
                    <w:right w:val="single" w:sz="4" w:space="0" w:color="auto"/>
                  </w:tcBorders>
                </w:tcPr>
                <w:p w14:paraId="52B4E11C" w14:textId="77777777" w:rsidR="00177868" w:rsidRDefault="00177868" w:rsidP="00177868">
                  <w:pPr>
                    <w:pStyle w:val="TAL"/>
                    <w:rPr>
                      <w:lang w:eastAsia="zh-CN"/>
                    </w:rPr>
                  </w:pPr>
                  <w:r>
                    <w:t>SupportedFeatures</w:t>
                  </w:r>
                </w:p>
              </w:tc>
              <w:tc>
                <w:tcPr>
                  <w:tcW w:w="233" w:type="dxa"/>
                  <w:tcBorders>
                    <w:top w:val="single" w:sz="4" w:space="0" w:color="auto"/>
                    <w:left w:val="single" w:sz="4" w:space="0" w:color="auto"/>
                    <w:bottom w:val="single" w:sz="4" w:space="0" w:color="auto"/>
                    <w:right w:val="single" w:sz="4" w:space="0" w:color="auto"/>
                  </w:tcBorders>
                </w:tcPr>
                <w:p w14:paraId="002CDAC6" w14:textId="77777777" w:rsidR="00177868" w:rsidRPr="00544965" w:rsidRDefault="00177868" w:rsidP="00177868">
                  <w:pPr>
                    <w:pStyle w:val="TAC"/>
                  </w:pPr>
                  <w:r>
                    <w:rPr>
                      <w:rFonts w:hint="eastAsia"/>
                      <w:lang w:eastAsia="zh-CN"/>
                    </w:rPr>
                    <w:t>C</w:t>
                  </w:r>
                </w:p>
              </w:tc>
              <w:tc>
                <w:tcPr>
                  <w:tcW w:w="623" w:type="dxa"/>
                  <w:tcBorders>
                    <w:top w:val="single" w:sz="4" w:space="0" w:color="auto"/>
                    <w:left w:val="single" w:sz="4" w:space="0" w:color="auto"/>
                    <w:bottom w:val="single" w:sz="4" w:space="0" w:color="auto"/>
                    <w:right w:val="single" w:sz="4" w:space="0" w:color="auto"/>
                  </w:tcBorders>
                </w:tcPr>
                <w:p w14:paraId="53D18B1C" w14:textId="77777777" w:rsidR="00177868" w:rsidRPr="00544965" w:rsidRDefault="00177868" w:rsidP="00177868">
                  <w:pPr>
                    <w:pStyle w:val="TAL"/>
                  </w:pPr>
                  <w:r>
                    <w:rPr>
                      <w:rFonts w:hint="eastAsia"/>
                      <w:lang w:eastAsia="zh-CN"/>
                    </w:rPr>
                    <w:t>0</w:t>
                  </w:r>
                  <w:r>
                    <w:rPr>
                      <w:lang w:eastAsia="zh-CN"/>
                    </w:rPr>
                    <w:t>..1</w:t>
                  </w:r>
                </w:p>
              </w:tc>
              <w:tc>
                <w:tcPr>
                  <w:tcW w:w="2395" w:type="dxa"/>
                  <w:tcBorders>
                    <w:top w:val="single" w:sz="4" w:space="0" w:color="auto"/>
                    <w:left w:val="single" w:sz="4" w:space="0" w:color="auto"/>
                    <w:bottom w:val="single" w:sz="4" w:space="0" w:color="auto"/>
                    <w:right w:val="single" w:sz="4" w:space="0" w:color="auto"/>
                  </w:tcBorders>
                </w:tcPr>
                <w:p w14:paraId="28D29F52" w14:textId="77777777" w:rsidR="00177868" w:rsidRPr="00544965" w:rsidRDefault="00177868" w:rsidP="00177868">
                  <w:pPr>
                    <w:pStyle w:val="TAL"/>
                    <w:rPr>
                      <w:rFonts w:cs="Arial"/>
                      <w:szCs w:val="18"/>
                    </w:rPr>
                  </w:pPr>
                  <w:r w:rsidRPr="00421444">
                    <w:t>This IE shall be present if at least one optional</w:t>
                  </w:r>
                  <w:r>
                    <w:t xml:space="preserve"> feature defined in clause 6.3.9</w:t>
                  </w:r>
                  <w:r w:rsidRPr="00421444">
                    <w:t xml:space="preserve"> is supported.</w:t>
                  </w:r>
                </w:p>
              </w:tc>
            </w:tr>
          </w:tbl>
          <w:p w14:paraId="55AD8000" w14:textId="7761ECA5" w:rsidR="00296B5E" w:rsidRDefault="00296B5E" w:rsidP="00C80006">
            <w:pPr>
              <w:pStyle w:val="CRCoverPage"/>
              <w:spacing w:after="0"/>
              <w:ind w:left="100"/>
              <w:rPr>
                <w:noProof/>
              </w:rPr>
            </w:pPr>
          </w:p>
          <w:p w14:paraId="2A28764B" w14:textId="35FA863F" w:rsidR="00177868" w:rsidRDefault="00775A90" w:rsidP="00C80006">
            <w:pPr>
              <w:pStyle w:val="CRCoverPage"/>
              <w:spacing w:after="0"/>
              <w:ind w:left="100"/>
              <w:rPr>
                <w:rFonts w:cs="Arial"/>
                <w:szCs w:val="18"/>
              </w:rPr>
            </w:pPr>
            <w:r>
              <w:rPr>
                <w:noProof/>
              </w:rPr>
              <w:t xml:space="preserve">TS </w:t>
            </w:r>
            <w:r w:rsidR="00177868">
              <w:rPr>
                <w:noProof/>
              </w:rPr>
              <w:t>24</w:t>
            </w:r>
            <w:r w:rsidR="00E17DFB">
              <w:rPr>
                <w:noProof/>
              </w:rPr>
              <w:t>.</w:t>
            </w:r>
            <w:r w:rsidR="00177868">
              <w:rPr>
                <w:noProof/>
              </w:rPr>
              <w:t xml:space="preserve">501 </w:t>
            </w:r>
            <w:r w:rsidR="004A580B">
              <w:rPr>
                <w:noProof/>
              </w:rPr>
              <w:t xml:space="preserve">contains upuheader definition at the </w:t>
            </w:r>
            <w:r w:rsidR="00D83347" w:rsidRPr="001C0B17">
              <w:rPr>
                <w:rFonts w:cs="Arial"/>
                <w:szCs w:val="18"/>
              </w:rPr>
              <w:t>clause 9.11.3.53A of 3GPP TS 24.501</w:t>
            </w:r>
            <w:r w:rsidR="00D83347">
              <w:rPr>
                <w:rFonts w:cs="Arial"/>
                <w:szCs w:val="18"/>
              </w:rPr>
              <w:t>.</w:t>
            </w:r>
          </w:p>
          <w:p w14:paraId="771721DD" w14:textId="77777777" w:rsidR="00775A90" w:rsidRDefault="00775A90" w:rsidP="00775A90">
            <w:pPr>
              <w:pStyle w:val="CRCoverPage"/>
              <w:spacing w:after="0"/>
              <w:ind w:left="100"/>
              <w:rPr>
                <w:noProof/>
              </w:rPr>
            </w:pPr>
          </w:p>
          <w:p w14:paraId="52F7CD44" w14:textId="01FB696C" w:rsidR="00775A90" w:rsidRDefault="00D01B76" w:rsidP="00775A90">
            <w:pPr>
              <w:pStyle w:val="CRCoverPage"/>
              <w:spacing w:after="0"/>
              <w:ind w:left="100"/>
              <w:rPr>
                <w:i/>
                <w:iCs/>
                <w:vertAlign w:val="subscript"/>
              </w:rPr>
            </w:pPr>
            <w:r>
              <w:rPr>
                <w:noProof/>
              </w:rPr>
              <w:t>T</w:t>
            </w:r>
            <w:r w:rsidR="00775A90">
              <w:rPr>
                <w:noProof/>
              </w:rPr>
              <w:t>he ACK and REG values</w:t>
            </w:r>
            <w:r>
              <w:rPr>
                <w:noProof/>
              </w:rPr>
              <w:t xml:space="preserve"> as a part of UPU header</w:t>
            </w:r>
            <w:r w:rsidR="00775A90">
              <w:rPr>
                <w:noProof/>
              </w:rPr>
              <w:t xml:space="preserve"> need to be considered as part of the UPU Data which needs to be protected by the </w:t>
            </w:r>
            <w:r w:rsidR="00775A90" w:rsidRPr="00DC1F5D">
              <w:rPr>
                <w:i/>
                <w:iCs/>
              </w:rPr>
              <w:t>UPU-MAC-I</w:t>
            </w:r>
            <w:r w:rsidR="00775A90" w:rsidRPr="00DC1F5D">
              <w:rPr>
                <w:i/>
                <w:iCs/>
                <w:vertAlign w:val="subscript"/>
              </w:rPr>
              <w:t>AUSF</w:t>
            </w:r>
            <w:r w:rsidR="00775A90">
              <w:rPr>
                <w:i/>
                <w:iCs/>
                <w:vertAlign w:val="subscript"/>
              </w:rPr>
              <w:t xml:space="preserve">. </w:t>
            </w:r>
          </w:p>
          <w:p w14:paraId="078A83FF" w14:textId="77777777" w:rsidR="00775A90" w:rsidRDefault="00775A90" w:rsidP="00775A90">
            <w:pPr>
              <w:pStyle w:val="CRCoverPage"/>
              <w:spacing w:after="0"/>
              <w:ind w:left="100"/>
              <w:rPr>
                <w:i/>
                <w:iCs/>
                <w:vertAlign w:val="subscript"/>
              </w:rPr>
            </w:pPr>
          </w:p>
          <w:p w14:paraId="18F856F8" w14:textId="2B2EE351" w:rsidR="00D83347" w:rsidRDefault="00D83347" w:rsidP="00C80006">
            <w:pPr>
              <w:pStyle w:val="CRCoverPage"/>
              <w:spacing w:after="0"/>
              <w:ind w:left="100"/>
            </w:pPr>
            <w:r>
              <w:rPr>
                <w:rFonts w:cs="Arial"/>
                <w:szCs w:val="18"/>
              </w:rPr>
              <w:lastRenderedPageBreak/>
              <w:t xml:space="preserve">However, 33501 fails to show the details of </w:t>
            </w:r>
            <w:r w:rsidR="00384AE9">
              <w:rPr>
                <w:rFonts w:cs="Arial"/>
                <w:szCs w:val="18"/>
              </w:rPr>
              <w:t>upu</w:t>
            </w:r>
            <w:r w:rsidR="00977129">
              <w:rPr>
                <w:rFonts w:cs="Arial"/>
                <w:szCs w:val="18"/>
              </w:rPr>
              <w:t xml:space="preserve"> </w:t>
            </w:r>
            <w:r w:rsidR="00384AE9">
              <w:rPr>
                <w:rFonts w:cs="Arial"/>
                <w:szCs w:val="18"/>
              </w:rPr>
              <w:t xml:space="preserve">Header </w:t>
            </w:r>
            <w:r w:rsidR="00977129">
              <w:rPr>
                <w:rFonts w:cs="Arial"/>
                <w:szCs w:val="18"/>
              </w:rPr>
              <w:t xml:space="preserve">and considered upu header </w:t>
            </w:r>
            <w:r w:rsidR="00977129" w:rsidRPr="00C22DDA">
              <w:rPr>
                <w:rFonts w:cs="Arial"/>
                <w:szCs w:val="18"/>
                <w:highlight w:val="yellow"/>
              </w:rPr>
              <w:t xml:space="preserve">as a part of </w:t>
            </w:r>
            <w:r w:rsidR="00977129" w:rsidRPr="00C22DDA">
              <w:rPr>
                <w:highlight w:val="yellow"/>
              </w:rPr>
              <w:t>UE Parameters Update data.</w:t>
            </w:r>
            <w:r w:rsidR="00D01B76" w:rsidRPr="00C22DDA">
              <w:rPr>
                <w:highlight w:val="yellow"/>
              </w:rPr>
              <w:t xml:space="preserve"> </w:t>
            </w:r>
            <w:r w:rsidR="00034991" w:rsidRPr="00C22DDA">
              <w:rPr>
                <w:highlight w:val="yellow"/>
              </w:rPr>
              <w:t>However, it is not clearly written in the specs. Therefore, alignment is required for the same</w:t>
            </w:r>
          </w:p>
          <w:p w14:paraId="53A23D7D" w14:textId="77777777" w:rsidR="00A903E1" w:rsidRDefault="00A903E1" w:rsidP="00C80006">
            <w:pPr>
              <w:pStyle w:val="CRCoverPage"/>
              <w:spacing w:after="0"/>
              <w:ind w:left="100"/>
            </w:pPr>
          </w:p>
          <w:p w14:paraId="708AA7DE" w14:textId="76D9B275" w:rsidR="001E41F3" w:rsidRPr="00533606" w:rsidRDefault="004C6E66" w:rsidP="00296B5E">
            <w:pPr>
              <w:pStyle w:val="CRCoverPage"/>
              <w:spacing w:after="0"/>
              <w:ind w:left="100"/>
              <w:rPr>
                <w:rFonts w:cs="Arial"/>
                <w:lang w:val="en-US"/>
              </w:rPr>
            </w:pPr>
            <w:del w:id="2" w:author="Saurabh2-Nokia" w:date="2022-11-02T12:40:00Z">
              <w:r w:rsidRPr="00296B5E" w:rsidDel="008D6340">
                <w:rPr>
                  <w:noProof/>
                </w:rPr>
                <w:delText>.</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FDFD2A" w14:textId="77777777" w:rsidR="00EC6C52" w:rsidRDefault="00E2461F" w:rsidP="00533606">
            <w:pPr>
              <w:rPr>
                <w:ins w:id="3" w:author="Saurabh2-Nokia" w:date="2022-11-02T12:41:00Z"/>
              </w:rPr>
            </w:pPr>
            <w:r>
              <w:rPr>
                <w:rFonts w:ascii="Arial" w:hAnsi="Arial" w:cs="Arial"/>
                <w:lang w:val="en-US"/>
              </w:rPr>
              <w:t>Section</w:t>
            </w:r>
            <w:r w:rsidR="00977129">
              <w:rPr>
                <w:rFonts w:ascii="Arial" w:hAnsi="Arial" w:cs="Arial"/>
                <w:lang w:val="en-US"/>
              </w:rPr>
              <w:t xml:space="preserve"> 6.15.2.1,</w:t>
            </w:r>
            <w:r>
              <w:rPr>
                <w:rFonts w:ascii="Arial" w:hAnsi="Arial" w:cs="Arial"/>
                <w:lang w:val="en-US"/>
              </w:rPr>
              <w:t xml:space="preserve"> 14.1.4 and Annex A.19 are updated to show UPUHeader</w:t>
            </w:r>
            <w:r w:rsidR="00977129">
              <w:rPr>
                <w:rFonts w:ascii="Arial" w:hAnsi="Arial" w:cs="Arial"/>
                <w:lang w:val="en-US"/>
              </w:rPr>
              <w:t xml:space="preserve"> </w:t>
            </w:r>
            <w:r w:rsidR="00F11993">
              <w:rPr>
                <w:rFonts w:ascii="Arial" w:hAnsi="Arial" w:cs="Arial"/>
                <w:lang w:val="en-US"/>
              </w:rPr>
              <w:t xml:space="preserve">is a part of </w:t>
            </w:r>
            <w:r w:rsidR="00B45B07">
              <w:t>UE Parameters Update data.</w:t>
            </w:r>
          </w:p>
          <w:p w14:paraId="31C656EC" w14:textId="1DC74F02" w:rsidR="00BB4E73" w:rsidRPr="00533606" w:rsidRDefault="00BB4E73" w:rsidP="00533606">
            <w:pPr>
              <w:rPr>
                <w:rFonts w:ascii="Arial" w:hAnsi="Arial" w:cs="Arial"/>
                <w:noProof/>
              </w:rPr>
            </w:pPr>
            <w:r w:rsidRPr="00BB4E73">
              <w:rPr>
                <w:highlight w:val="yellow"/>
              </w:rPr>
              <w:t>This CR is not causing any change in the MAC calculation, it is just a clarification based on the CT specs.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A79A0" w:rsidR="001E41F3" w:rsidRPr="00533606" w:rsidRDefault="00352465" w:rsidP="00533606">
            <w:pPr>
              <w:pStyle w:val="CRCoverPage"/>
              <w:spacing w:after="0"/>
              <w:rPr>
                <w:rFonts w:cs="Arial"/>
                <w:noProof/>
              </w:rPr>
            </w:pPr>
            <w:r>
              <w:rPr>
                <w:rFonts w:cs="Arial"/>
                <w:noProof/>
              </w:rPr>
              <w:t>Not alinged with stage 3</w:t>
            </w:r>
            <w:r w:rsidR="00442D8B">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1696B" w:rsidR="001E41F3" w:rsidRDefault="00B45B07" w:rsidP="00533606">
            <w:pPr>
              <w:pStyle w:val="CRCoverPage"/>
              <w:spacing w:after="0"/>
              <w:rPr>
                <w:noProof/>
              </w:rPr>
            </w:pPr>
            <w:r>
              <w:rPr>
                <w:sz w:val="24"/>
                <w:lang w:eastAsia="x-none"/>
              </w:rPr>
              <w:t xml:space="preserve">6.15.2.1, </w:t>
            </w:r>
            <w:r w:rsidR="00352465">
              <w:rPr>
                <w:sz w:val="24"/>
                <w:lang w:eastAsia="x-none"/>
              </w:rPr>
              <w:t>14.1.4, 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08A8B1ED" w14:textId="77777777" w:rsidR="008B48C8" w:rsidRDefault="008B48C8" w:rsidP="008B48C8">
      <w:pPr>
        <w:pStyle w:val="Heading4"/>
        <w:rPr>
          <w:lang w:eastAsia="x-none"/>
        </w:rPr>
      </w:pPr>
      <w:bookmarkStart w:id="4" w:name="_Toc19634778"/>
      <w:bookmarkStart w:id="5" w:name="_Toc26875838"/>
      <w:bookmarkStart w:id="6" w:name="_Toc35528589"/>
      <w:bookmarkStart w:id="7" w:name="_Toc35533350"/>
      <w:bookmarkStart w:id="8" w:name="_Toc45028693"/>
      <w:bookmarkStart w:id="9" w:name="_Toc45274358"/>
      <w:bookmarkStart w:id="10" w:name="_Toc45274945"/>
      <w:bookmarkStart w:id="11" w:name="_Toc51168202"/>
      <w:bookmarkStart w:id="12" w:name="_Toc106197713"/>
      <w:r>
        <w:t>6.15.2.1</w:t>
      </w:r>
      <w:r>
        <w:tab/>
        <w:t>Procedure for UE Parameters Update</w:t>
      </w:r>
      <w:bookmarkEnd w:id="4"/>
      <w:bookmarkEnd w:id="5"/>
      <w:bookmarkEnd w:id="6"/>
      <w:bookmarkEnd w:id="7"/>
      <w:bookmarkEnd w:id="8"/>
      <w:bookmarkEnd w:id="9"/>
      <w:bookmarkEnd w:id="10"/>
      <w:bookmarkEnd w:id="11"/>
      <w:bookmarkEnd w:id="12"/>
    </w:p>
    <w:p w14:paraId="4ABE82ED" w14:textId="77777777" w:rsidR="008B48C8" w:rsidRDefault="008B48C8" w:rsidP="008B48C8">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419341CA" w14:textId="77777777" w:rsidR="00C65E96" w:rsidRDefault="00C65E96" w:rsidP="008B48C8"/>
    <w:p w14:paraId="1EF88644" w14:textId="3738551E" w:rsidR="00C65E96" w:rsidRDefault="00B80D42" w:rsidP="008B48C8">
      <w:r>
        <w:fldChar w:fldCharType="begin"/>
      </w:r>
      <w:r w:rsidR="00F5074E">
        <w:fldChar w:fldCharType="separate"/>
      </w:r>
      <w:r>
        <w:fldChar w:fldCharType="end"/>
      </w:r>
      <w:r>
        <w:object w:dxaOrig="11470" w:dyaOrig="6243" w14:anchorId="51328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2.5pt" o:ole="">
            <v:imagedata r:id="rId23" o:title=""/>
          </v:shape>
          <o:OLEObject Type="Embed" ProgID="Visio.Drawing.11" ShapeID="_x0000_i1025" DrawAspect="Content" ObjectID="_1729242782" r:id="rId24"/>
        </w:object>
      </w:r>
    </w:p>
    <w:p w14:paraId="09B18FEC" w14:textId="5F59C29C" w:rsidR="008B48C8" w:rsidRDefault="008B48C8" w:rsidP="008B48C8">
      <w:pPr>
        <w:pStyle w:val="TH"/>
      </w:pPr>
    </w:p>
    <w:p w14:paraId="7BEB11B2" w14:textId="77777777" w:rsidR="008B48C8" w:rsidRDefault="008B48C8" w:rsidP="008B48C8">
      <w:pPr>
        <w:pStyle w:val="TF"/>
      </w:pPr>
      <w:r>
        <w:t xml:space="preserve">Figure 6.15.2.1-1: Procedure for UE Parameters Update </w:t>
      </w:r>
    </w:p>
    <w:p w14:paraId="0412C604" w14:textId="77777777" w:rsidR="008B48C8" w:rsidRDefault="008B48C8" w:rsidP="008B48C8">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Pr>
          <w:noProof/>
          <w:lang w:val="en-US"/>
        </w:rPr>
        <w:t>the updated Routing ID Data)</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5F432DBD" w14:textId="7693A87E" w:rsidR="008B48C8" w:rsidRDefault="008B48C8" w:rsidP="008B48C8">
      <w:pPr>
        <w:pStyle w:val="B1"/>
      </w:pPr>
      <w:r>
        <w:rPr>
          <w:noProof/>
          <w:lang w:val="en-IN"/>
        </w:rPr>
        <w:t>2</w:t>
      </w:r>
      <w:r>
        <w:rPr>
          <w:noProof/>
        </w:rPr>
        <w:t>-3)</w:t>
      </w:r>
      <w:r>
        <w:rPr>
          <w:noProof/>
        </w:rPr>
        <w:tab/>
        <w:t>T</w:t>
      </w:r>
      <w:r>
        <w:t>he UDM shall invoke Nausf_UPUProtection</w:t>
      </w:r>
      <w:r>
        <w:rPr>
          <w:noProof/>
        </w:rPr>
        <w:t xml:space="preserve"> </w:t>
      </w:r>
      <w:r>
        <w:t>service operation</w:t>
      </w:r>
      <w:r>
        <w:rPr>
          <w:noProof/>
        </w:rPr>
        <w:t xml:space="preserve"> message by including the UPU Data </w:t>
      </w:r>
      <w:ins w:id="13" w:author="Saurabh2-Nokia" w:date="2022-11-02T12:29:00Z">
        <w:r w:rsidR="00032F6D">
          <w:rPr>
            <w:noProof/>
          </w:rPr>
          <w:t xml:space="preserve">that may include UPU header </w:t>
        </w:r>
        <w:r w:rsidR="0027788E">
          <w:rPr>
            <w:noProof/>
          </w:rPr>
          <w:t>if present</w:t>
        </w:r>
      </w:ins>
      <w:ins w:id="14" w:author="Saurabh-Nokia" w:date="2022-08-10T13:26:00Z">
        <w:r w:rsidR="009B627A">
          <w:t xml:space="preserve"> </w:t>
        </w:r>
      </w:ins>
      <w:r>
        <w:rPr>
          <w:noProof/>
        </w:rPr>
        <w:t xml:space="preserve">to the AUSF </w:t>
      </w:r>
      <w:r>
        <w:t>to get UPU-MAC-I</w:t>
      </w:r>
      <w:r>
        <w:rPr>
          <w:vertAlign w:val="subscript"/>
        </w:rPr>
        <w:t>AUSF</w:t>
      </w:r>
      <w:r>
        <w:t xml:space="preserve"> and </w:t>
      </w:r>
      <w:r>
        <w:rPr>
          <w:noProof/>
        </w:rPr>
        <w:t>Counter</w:t>
      </w:r>
      <w:r>
        <w:rPr>
          <w:noProof/>
          <w:vertAlign w:val="subscript"/>
        </w:rPr>
        <w:t>UPU</w:t>
      </w:r>
      <w:r>
        <w:rPr>
          <w:noProof/>
        </w:rPr>
        <w:t xml:space="preserve"> as specified in sub-clause </w:t>
      </w:r>
      <w:r>
        <w:rPr>
          <w:rFonts w:eastAsia="SimSun"/>
        </w:rPr>
        <w:t>14.1.4 of this document</w:t>
      </w:r>
      <w:r>
        <w:t>. The UDM shall select the AUSF that holds the latest K</w:t>
      </w:r>
      <w:r>
        <w:rPr>
          <w:vertAlign w:val="subscript"/>
        </w:rPr>
        <w:t>AUSF</w:t>
      </w:r>
      <w:r>
        <w:t xml:space="preserve"> of the UE.</w:t>
      </w:r>
    </w:p>
    <w:p w14:paraId="2F3EA4E5" w14:textId="19B3D9DF" w:rsidR="008B48C8" w:rsidRDefault="008B48C8" w:rsidP="008B48C8">
      <w:pPr>
        <w:pStyle w:val="B2"/>
        <w:ind w:left="852" w:firstLine="0"/>
      </w:pPr>
      <w:r>
        <w:t xml:space="preserve">If the UDM decided that the UE is to acknowledge the successful security check of the received </w:t>
      </w:r>
      <w:r>
        <w:rPr>
          <w:noProof/>
        </w:rPr>
        <w:t>UE Parameters Update Data</w:t>
      </w:r>
      <w:r>
        <w:t>, then the UDM shall set the corresponding indication in the UE Parameters Update Data (see TS 24.501 [35])</w:t>
      </w:r>
      <w:r>
        <w:rPr>
          <w:noProof/>
        </w:rPr>
        <w:t xml:space="preserve"> </w:t>
      </w:r>
      <w:r>
        <w:t>and include the ACK Indication in the Nausf_UPUProtection</w:t>
      </w:r>
      <w:r>
        <w:rPr>
          <w:noProof/>
        </w:rPr>
        <w:t xml:space="preserve"> </w:t>
      </w:r>
      <w:r>
        <w:t>service operation</w:t>
      </w:r>
      <w:r>
        <w:rPr>
          <w:noProof/>
        </w:rPr>
        <w:t xml:space="preserve"> message to signal that it also needs the expected </w:t>
      </w:r>
      <w:r>
        <w:t>UPU-XMAC-I</w:t>
      </w:r>
      <w:r>
        <w:rPr>
          <w:vertAlign w:val="subscript"/>
        </w:rPr>
        <w:t>UE</w:t>
      </w:r>
      <w:r>
        <w:t xml:space="preserve">, </w:t>
      </w:r>
      <w:r>
        <w:rPr>
          <w:noProof/>
        </w:rPr>
        <w:t xml:space="preserve">as specified in sub-clause </w:t>
      </w:r>
      <w:r>
        <w:rPr>
          <w:rFonts w:eastAsia="SimSun"/>
        </w:rPr>
        <w:t>14.1.4 o</w:t>
      </w:r>
      <w:r>
        <w:t>f this document.</w:t>
      </w:r>
    </w:p>
    <w:p w14:paraId="1148BAFD" w14:textId="77777777" w:rsidR="008B48C8" w:rsidRDefault="008B48C8" w:rsidP="008B48C8">
      <w:pPr>
        <w:pStyle w:val="B2"/>
        <w:ind w:left="852" w:firstLine="0"/>
        <w:rPr>
          <w:lang w:eastAsia="x-none"/>
        </w:rPr>
      </w:pPr>
      <w:r>
        <w:t>The details of the CounterUPU is specified in sub-clause 6.15.2.2 of this document. The inclusion of UE Parameters Update Data in the calculation of UPU-MAC-IAUSF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2E3A2E90" w14:textId="77777777" w:rsidR="008B48C8" w:rsidRDefault="008B48C8" w:rsidP="008B48C8">
      <w:pPr>
        <w:pStyle w:val="B1"/>
        <w:rPr>
          <w:noProof/>
        </w:rPr>
      </w:pPr>
      <w:r>
        <w:rPr>
          <w:noProof/>
        </w:rPr>
        <w:t>4)</w:t>
      </w:r>
      <w:r>
        <w:rPr>
          <w:noProof/>
        </w:rPr>
        <w:tab/>
        <w:t xml:space="preserve">The </w:t>
      </w:r>
      <w:r>
        <w:t xml:space="preserve">UDM shall invoke Nudm_SDM_Notification service operation, </w:t>
      </w:r>
      <w:r>
        <w:rPr>
          <w:noProof/>
        </w:rPr>
        <w:t xml:space="preserve">which includes </w:t>
      </w:r>
      <w:r>
        <w:t>the UPU transparent container if the AMF supports UPU transparent container, or includes</w:t>
      </w:r>
      <w:r>
        <w:rPr>
          <w:noProof/>
        </w:rPr>
        <w:t xml:space="preserve"> individual IEs comprising the UE </w:t>
      </w:r>
      <w:r>
        <w:rPr>
          <w:noProof/>
        </w:rPr>
        <w:lastRenderedPageBreak/>
        <w:t>Parameters Update Data</w:t>
      </w:r>
      <w:r>
        <w:t xml:space="preserve">, </w:t>
      </w:r>
      <w:r>
        <w:rPr>
          <w:noProof/>
        </w:rPr>
        <w:t>UPU-MAC-I</w:t>
      </w:r>
      <w:r>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Pr>
          <w:vertAlign w:val="subscript"/>
        </w:rPr>
        <w:t>UE</w:t>
      </w:r>
      <w:r>
        <w:t xml:space="preserve">. </w:t>
      </w:r>
    </w:p>
    <w:p w14:paraId="09191C10" w14:textId="77777777" w:rsidR="008B48C8" w:rsidRDefault="008B48C8" w:rsidP="008B48C8">
      <w:pPr>
        <w:pStyle w:val="B1"/>
        <w:rPr>
          <w:noProof/>
        </w:rPr>
      </w:pPr>
      <w:r>
        <w:rPr>
          <w:noProof/>
        </w:rPr>
        <w:t>5)</w:t>
      </w:r>
      <w:r>
        <w:rPr>
          <w:noProof/>
        </w:rPr>
        <w:tab/>
        <w:t xml:space="preserve">Upon receiving the </w:t>
      </w:r>
      <w:r>
        <w:t xml:space="preserve">Nudm_SDM_Notification message, </w:t>
      </w:r>
      <w:r>
        <w:rPr>
          <w:noProof/>
        </w:rPr>
        <w:t>the AMF shall send a DL NAS Transport message to the served UE. The AMF shall include in the DL NAS Transport message the transparent container if received from the UDM in step 4. Otherwise, if the UDM provided individual IEs in step 4, then the AMF shall construct a UPU transparent container.</w:t>
      </w:r>
    </w:p>
    <w:p w14:paraId="23564BCF" w14:textId="577D6A6A" w:rsidR="008B48C8" w:rsidRDefault="008B48C8" w:rsidP="008B48C8">
      <w:pPr>
        <w:pStyle w:val="B1"/>
      </w:pPr>
      <w:r>
        <w:rPr>
          <w:noProof/>
        </w:rPr>
        <w:t>6)</w:t>
      </w:r>
      <w:r>
        <w:rPr>
          <w:noProof/>
        </w:rPr>
        <w:tab/>
        <w:t xml:space="preserve"> On receiving the DL NAS Transport message, </w:t>
      </w:r>
      <w:r>
        <w:t>the UE shall calculate the UPU-MAC-I</w:t>
      </w:r>
      <w:r>
        <w:rPr>
          <w:vertAlign w:val="subscript"/>
        </w:rPr>
        <w:t>AUSF</w:t>
      </w:r>
      <w:r>
        <w:t xml:space="preserve"> in the same way as the AUSF (as specified in Annex A.19) on the received UE Parameters Update Data</w:t>
      </w:r>
      <w:ins w:id="15" w:author="Saurabh2-Nokia" w:date="2022-11-02T12:30:00Z">
        <w:r w:rsidR="0027788E">
          <w:t xml:space="preserve"> that may </w:t>
        </w:r>
      </w:ins>
      <w:ins w:id="16" w:author="Saurabh2-Nokia" w:date="2022-11-02T12:31:00Z">
        <w:r w:rsidR="0027788E">
          <w:t>include</w:t>
        </w:r>
      </w:ins>
      <w:ins w:id="17" w:author="Saurabh-Nokia" w:date="2022-08-10T13:26:00Z">
        <w:r w:rsidR="009B627A">
          <w:t xml:space="preserve"> header if present </w:t>
        </w:r>
      </w:ins>
      <w:del w:id="18" w:author="Saurabh-Nokia" w:date="2022-08-10T13:26:00Z">
        <w:r w:rsidDel="009B627A">
          <w:delText xml:space="preserve"> </w:delText>
        </w:r>
      </w:del>
      <w:r>
        <w:t xml:space="preserve">and the </w:t>
      </w:r>
      <w:r>
        <w:rPr>
          <w:noProof/>
        </w:rPr>
        <w:t>Counter</w:t>
      </w:r>
      <w:r>
        <w:rPr>
          <w:noProof/>
          <w:vertAlign w:val="subscript"/>
        </w:rPr>
        <w:t>UPU</w:t>
      </w:r>
      <w:r>
        <w:t xml:space="preserve"> and verify whether it matches the UPU-MAC-I</w:t>
      </w:r>
      <w:r>
        <w:rPr>
          <w:vertAlign w:val="subscript"/>
        </w:rPr>
        <w:t>AUSF</w:t>
      </w:r>
      <w:r>
        <w:t xml:space="preserve"> value received within the UPU transparent container in the </w:t>
      </w:r>
      <w:r>
        <w:rPr>
          <w:noProof/>
        </w:rPr>
        <w:t>DL NAS Transport message</w:t>
      </w:r>
      <w:r>
        <w:t>. If the verification of UPU-MAC-I</w:t>
      </w:r>
      <w:r>
        <w:rPr>
          <w:vertAlign w:val="subscript"/>
        </w:rPr>
        <w:t>AUSF</w:t>
      </w:r>
      <w:r>
        <w:t xml:space="preserve"> is successful and the UPU Data contains any parameters that is protected by secured packet (see 3GPP TS 31.115 [65]), the ME shall forward the secured packet to the USIM using procedures in 3GPP TS 31.111 [66]. If the verification of UPU-MAC-I</w:t>
      </w:r>
      <w:r>
        <w:rPr>
          <w:vertAlign w:val="subscript"/>
        </w:rPr>
        <w:t>AUSF</w:t>
      </w:r>
      <w:r>
        <w:t xml:space="preserve"> is successful and the UPU Data contains any parameters that is not protected by secure packet, the ME shall update its stored parameters with the received parameters in </w:t>
      </w:r>
      <w:r>
        <w:rPr>
          <w:noProof/>
        </w:rPr>
        <w:t>UDM Updata Data.</w:t>
      </w:r>
    </w:p>
    <w:p w14:paraId="40A70E4E" w14:textId="77777777" w:rsidR="008B48C8" w:rsidRDefault="008B48C8" w:rsidP="008B48C8">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UL NAS Transport message</w:t>
      </w:r>
      <w:r>
        <w:t xml:space="preserve"> to the serving AMF. The UE shall generate the UPU-MAC-I</w:t>
      </w:r>
      <w:r>
        <w:rPr>
          <w:vertAlign w:val="subscript"/>
        </w:rPr>
        <w:t xml:space="preserve">UE </w:t>
      </w:r>
      <w:r>
        <w:t>as specified in Annex A.20 and include the generated UPU-MAC-I</w:t>
      </w:r>
      <w:r>
        <w:rPr>
          <w:vertAlign w:val="subscript"/>
        </w:rPr>
        <w:t xml:space="preserve">UE </w:t>
      </w:r>
      <w:r>
        <w:t xml:space="preserve">in a transparent container in the UL NAS Transport message. </w:t>
      </w:r>
    </w:p>
    <w:p w14:paraId="63DC9276" w14:textId="77777777" w:rsidR="008B48C8" w:rsidRDefault="008B48C8" w:rsidP="008B48C8">
      <w:pPr>
        <w:pStyle w:val="B1"/>
      </w:pPr>
      <w:r>
        <w:t>8)</w:t>
      </w:r>
      <w:r>
        <w:tab/>
        <w:t>If a transparent container with the UPU-MAC-I</w:t>
      </w:r>
      <w:r>
        <w:rPr>
          <w:vertAlign w:val="subscript"/>
        </w:rPr>
        <w:t>UE</w:t>
      </w:r>
      <w:r>
        <w:t xml:space="preserve"> was received in the </w:t>
      </w:r>
      <w:r>
        <w:rPr>
          <w:noProof/>
        </w:rPr>
        <w:t>UL NAS Transport message,</w:t>
      </w:r>
      <w:r>
        <w:t xml:space="preserve"> the AMF shall send a Nudm_SDM_Info request message with the transparent container to the UDM.</w:t>
      </w:r>
    </w:p>
    <w:p w14:paraId="1FEBA7B0" w14:textId="77777777" w:rsidR="008B48C8" w:rsidRDefault="008B48C8" w:rsidP="008B48C8">
      <w:pPr>
        <w:pStyle w:val="B1"/>
        <w:rPr>
          <w:b/>
          <w:color w:val="0000FF"/>
        </w:rPr>
      </w:pPr>
      <w:r>
        <w:rPr>
          <w:noProof/>
        </w:rPr>
        <w:t>9)</w:t>
      </w:r>
      <w:r>
        <w:rPr>
          <w:noProof/>
        </w:rPr>
        <w:tab/>
      </w:r>
      <w:r>
        <w:t>If the UDM indicated that the UE is to acknowledge the successful security check of the received UE Parameters Update Data, then the UDM shall compare the received UPU-MAC-I</w:t>
      </w:r>
      <w:r>
        <w:rPr>
          <w:vertAlign w:val="subscript"/>
        </w:rPr>
        <w:t>UE</w:t>
      </w:r>
      <w:r>
        <w:t xml:space="preserve"> with the expected UPU-XMAC-I</w:t>
      </w:r>
      <w:r>
        <w:rPr>
          <w:vertAlign w:val="subscript"/>
        </w:rPr>
        <w:t>UE</w:t>
      </w:r>
      <w:r>
        <w:t xml:space="preserve"> that the UDM stored temporarily in step 4.  </w:t>
      </w:r>
    </w:p>
    <w:p w14:paraId="72B3426B" w14:textId="77777777" w:rsidR="008B48C8" w:rsidRDefault="008B48C8" w:rsidP="008B48C8">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p>
    <w:p w14:paraId="0AFD11C2" w14:textId="77777777" w:rsidR="008B48C8" w:rsidRDefault="008B48C8">
      <w:pPr>
        <w:rPr>
          <w:noProof/>
          <w:sz w:val="40"/>
          <w:szCs w:val="40"/>
        </w:rPr>
      </w:pPr>
    </w:p>
    <w:p w14:paraId="6D1A03CB" w14:textId="77777777" w:rsidR="00384AE9" w:rsidRDefault="00384AE9" w:rsidP="00384AE9">
      <w:pPr>
        <w:pStyle w:val="Heading3"/>
        <w:rPr>
          <w:rFonts w:eastAsia="SimSun"/>
          <w:lang w:eastAsia="x-none"/>
        </w:rPr>
      </w:pPr>
      <w:bookmarkStart w:id="19" w:name="_Toc19634896"/>
      <w:bookmarkStart w:id="20" w:name="_Toc26875964"/>
      <w:bookmarkStart w:id="21" w:name="_Toc35528731"/>
      <w:bookmarkStart w:id="22" w:name="_Toc35533492"/>
      <w:bookmarkStart w:id="23" w:name="_Toc45028861"/>
      <w:bookmarkStart w:id="24" w:name="_Toc45274526"/>
      <w:bookmarkStart w:id="25" w:name="_Toc45275113"/>
      <w:bookmarkStart w:id="26" w:name="_Toc51168371"/>
      <w:bookmarkStart w:id="27" w:name="_Toc106197890"/>
      <w:r>
        <w:rPr>
          <w:rFonts w:eastAsia="SimSun"/>
        </w:rPr>
        <w:t>14.1.4</w:t>
      </w:r>
      <w:r>
        <w:rPr>
          <w:rFonts w:eastAsia="SimSun"/>
        </w:rPr>
        <w:tab/>
        <w:t>Nausf_UPUProtection service</w:t>
      </w:r>
      <w:bookmarkEnd w:id="19"/>
      <w:bookmarkEnd w:id="20"/>
      <w:bookmarkEnd w:id="21"/>
      <w:bookmarkEnd w:id="22"/>
      <w:bookmarkEnd w:id="23"/>
      <w:bookmarkEnd w:id="24"/>
      <w:bookmarkEnd w:id="25"/>
      <w:bookmarkEnd w:id="26"/>
      <w:bookmarkEnd w:id="27"/>
    </w:p>
    <w:p w14:paraId="1A106D39" w14:textId="77777777" w:rsidR="00384AE9" w:rsidRDefault="00384AE9" w:rsidP="00384AE9">
      <w:r>
        <w:t>The following table illustrates the security related services for UE Parameters Update that AUSF provides.</w:t>
      </w:r>
    </w:p>
    <w:p w14:paraId="033ADB88" w14:textId="77777777" w:rsidR="00384AE9" w:rsidRDefault="00384AE9" w:rsidP="00384AE9">
      <w:pPr>
        <w:pStyle w:val="TH"/>
      </w:pPr>
      <w:r>
        <w:t>Table 14.1.4-1: NF services for UE Parameters Update provided by AUSF</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411"/>
        <w:gridCol w:w="2553"/>
        <w:gridCol w:w="2410"/>
      </w:tblGrid>
      <w:tr w:rsidR="00384AE9" w14:paraId="599FF356" w14:textId="77777777" w:rsidTr="00384AE9">
        <w:tc>
          <w:tcPr>
            <w:tcW w:w="1984" w:type="dxa"/>
            <w:tcBorders>
              <w:top w:val="single" w:sz="4" w:space="0" w:color="auto"/>
              <w:left w:val="single" w:sz="4" w:space="0" w:color="auto"/>
              <w:bottom w:val="single" w:sz="4" w:space="0" w:color="auto"/>
              <w:right w:val="single" w:sz="4" w:space="0" w:color="auto"/>
            </w:tcBorders>
            <w:hideMark/>
          </w:tcPr>
          <w:p w14:paraId="0404B040" w14:textId="77777777" w:rsidR="00384AE9" w:rsidRDefault="00384AE9">
            <w:pPr>
              <w:pStyle w:val="TAH"/>
              <w:rPr>
                <w:rFonts w:eastAsia="SimSun"/>
              </w:rPr>
            </w:pPr>
            <w:r>
              <w:rPr>
                <w:rFonts w:eastAsia="SimSun"/>
              </w:rPr>
              <w:t>Service Name</w:t>
            </w:r>
          </w:p>
        </w:tc>
        <w:tc>
          <w:tcPr>
            <w:tcW w:w="2410" w:type="dxa"/>
            <w:tcBorders>
              <w:top w:val="single" w:sz="4" w:space="0" w:color="auto"/>
              <w:left w:val="single" w:sz="4" w:space="0" w:color="auto"/>
              <w:bottom w:val="single" w:sz="4" w:space="0" w:color="auto"/>
              <w:right w:val="single" w:sz="4" w:space="0" w:color="auto"/>
            </w:tcBorders>
            <w:hideMark/>
          </w:tcPr>
          <w:p w14:paraId="42EA3170" w14:textId="77777777" w:rsidR="00384AE9" w:rsidRDefault="00384AE9">
            <w:pPr>
              <w:pStyle w:val="TAH"/>
              <w:rPr>
                <w:rFonts w:eastAsia="SimSun"/>
              </w:rPr>
            </w:pPr>
            <w:r>
              <w:rPr>
                <w:rFonts w:eastAsia="SimSun"/>
              </w:rPr>
              <w:t>Service Operations</w:t>
            </w:r>
          </w:p>
        </w:tc>
        <w:tc>
          <w:tcPr>
            <w:tcW w:w="2552" w:type="dxa"/>
            <w:tcBorders>
              <w:top w:val="single" w:sz="4" w:space="0" w:color="auto"/>
              <w:left w:val="single" w:sz="4" w:space="0" w:color="auto"/>
              <w:bottom w:val="single" w:sz="4" w:space="0" w:color="auto"/>
              <w:right w:val="single" w:sz="4" w:space="0" w:color="auto"/>
            </w:tcBorders>
            <w:hideMark/>
          </w:tcPr>
          <w:p w14:paraId="2D776A46" w14:textId="77777777" w:rsidR="00384AE9" w:rsidRDefault="00384AE9">
            <w:pPr>
              <w:pStyle w:val="TAH"/>
              <w:rPr>
                <w:rFonts w:eastAsia="SimSun"/>
              </w:rPr>
            </w:pPr>
            <w:r>
              <w:rPr>
                <w:rFonts w:eastAsia="SimSun"/>
              </w:rPr>
              <w:t>Operation Semantics</w:t>
            </w:r>
          </w:p>
        </w:tc>
        <w:tc>
          <w:tcPr>
            <w:tcW w:w="2409" w:type="dxa"/>
            <w:tcBorders>
              <w:top w:val="single" w:sz="4" w:space="0" w:color="auto"/>
              <w:left w:val="single" w:sz="4" w:space="0" w:color="auto"/>
              <w:bottom w:val="single" w:sz="4" w:space="0" w:color="auto"/>
              <w:right w:val="single" w:sz="4" w:space="0" w:color="auto"/>
            </w:tcBorders>
            <w:hideMark/>
          </w:tcPr>
          <w:p w14:paraId="5934CCC1" w14:textId="77777777" w:rsidR="00384AE9" w:rsidRDefault="00384AE9">
            <w:pPr>
              <w:pStyle w:val="TAH"/>
              <w:rPr>
                <w:rFonts w:eastAsia="SimSun"/>
              </w:rPr>
            </w:pPr>
            <w:r>
              <w:rPr>
                <w:rFonts w:eastAsia="SimSun"/>
              </w:rPr>
              <w:t>Example Consumer(s)</w:t>
            </w:r>
          </w:p>
        </w:tc>
      </w:tr>
      <w:tr w:rsidR="00384AE9" w14:paraId="64D3F630" w14:textId="77777777" w:rsidTr="00384AE9">
        <w:tc>
          <w:tcPr>
            <w:tcW w:w="1984" w:type="dxa"/>
            <w:tcBorders>
              <w:top w:val="single" w:sz="4" w:space="0" w:color="auto"/>
              <w:left w:val="single" w:sz="4" w:space="0" w:color="auto"/>
              <w:bottom w:val="single" w:sz="4" w:space="0" w:color="auto"/>
              <w:right w:val="single" w:sz="4" w:space="0" w:color="auto"/>
            </w:tcBorders>
            <w:hideMark/>
          </w:tcPr>
          <w:p w14:paraId="6847014F" w14:textId="77777777" w:rsidR="00384AE9" w:rsidRDefault="00384AE9">
            <w:pPr>
              <w:pStyle w:val="TAL"/>
              <w:jc w:val="center"/>
              <w:rPr>
                <w:rFonts w:eastAsia="SimSun"/>
              </w:rPr>
            </w:pPr>
            <w:r>
              <w:rPr>
                <w:rFonts w:eastAsia="SimSun"/>
                <w:lang w:eastAsia="zh-CN"/>
              </w:rPr>
              <w:t>Nausf_UPUProtection</w:t>
            </w:r>
          </w:p>
        </w:tc>
        <w:tc>
          <w:tcPr>
            <w:tcW w:w="2410" w:type="dxa"/>
            <w:tcBorders>
              <w:top w:val="single" w:sz="4" w:space="0" w:color="auto"/>
              <w:left w:val="single" w:sz="4" w:space="0" w:color="auto"/>
              <w:bottom w:val="single" w:sz="4" w:space="0" w:color="auto"/>
              <w:right w:val="single" w:sz="4" w:space="0" w:color="auto"/>
            </w:tcBorders>
            <w:hideMark/>
          </w:tcPr>
          <w:p w14:paraId="070A1017" w14:textId="77777777" w:rsidR="00384AE9" w:rsidRDefault="00384AE9">
            <w:pPr>
              <w:pStyle w:val="TAL"/>
              <w:jc w:val="center"/>
              <w:rPr>
                <w:rFonts w:eastAsia="SimSun"/>
                <w:lang w:eastAsia="zh-CN"/>
              </w:rPr>
            </w:pPr>
            <w:r>
              <w:rPr>
                <w:rFonts w:eastAsia="SimSun"/>
                <w:lang w:eastAsia="zh-CN"/>
              </w:rPr>
              <w:t>Protect</w:t>
            </w:r>
          </w:p>
        </w:tc>
        <w:tc>
          <w:tcPr>
            <w:tcW w:w="2552" w:type="dxa"/>
            <w:tcBorders>
              <w:top w:val="single" w:sz="4" w:space="0" w:color="auto"/>
              <w:left w:val="single" w:sz="4" w:space="0" w:color="auto"/>
              <w:bottom w:val="single" w:sz="4" w:space="0" w:color="auto"/>
              <w:right w:val="single" w:sz="4" w:space="0" w:color="auto"/>
            </w:tcBorders>
            <w:hideMark/>
          </w:tcPr>
          <w:p w14:paraId="2817F469" w14:textId="77777777" w:rsidR="00384AE9" w:rsidRDefault="00384AE9">
            <w:pPr>
              <w:pStyle w:val="TAL"/>
              <w:jc w:val="center"/>
              <w:rPr>
                <w:rFonts w:eastAsia="SimSun"/>
                <w:lang w:eastAsia="zh-CN"/>
              </w:rPr>
            </w:pPr>
            <w:r>
              <w:rPr>
                <w:rFonts w:eastAsia="SimSun"/>
              </w:rPr>
              <w:t>Request/Response</w:t>
            </w:r>
          </w:p>
        </w:tc>
        <w:tc>
          <w:tcPr>
            <w:tcW w:w="2409" w:type="dxa"/>
            <w:tcBorders>
              <w:top w:val="single" w:sz="4" w:space="0" w:color="auto"/>
              <w:left w:val="single" w:sz="4" w:space="0" w:color="auto"/>
              <w:bottom w:val="single" w:sz="4" w:space="0" w:color="auto"/>
              <w:right w:val="single" w:sz="4" w:space="0" w:color="auto"/>
            </w:tcBorders>
            <w:hideMark/>
          </w:tcPr>
          <w:p w14:paraId="3A082082" w14:textId="77777777" w:rsidR="00384AE9" w:rsidRDefault="00384AE9">
            <w:pPr>
              <w:pStyle w:val="TAL"/>
              <w:jc w:val="center"/>
              <w:rPr>
                <w:rFonts w:eastAsia="SimSun"/>
                <w:lang w:eastAsia="zh-CN"/>
              </w:rPr>
            </w:pPr>
            <w:r>
              <w:rPr>
                <w:rFonts w:eastAsia="SimSun"/>
                <w:lang w:eastAsia="zh-CN"/>
              </w:rPr>
              <w:t>UDM</w:t>
            </w:r>
          </w:p>
        </w:tc>
      </w:tr>
    </w:tbl>
    <w:p w14:paraId="32987CE9" w14:textId="77777777" w:rsidR="00384AE9" w:rsidRDefault="00384AE9" w:rsidP="00384AE9">
      <w:pPr>
        <w:rPr>
          <w:rFonts w:eastAsia="SimSun"/>
          <w:lang w:val="x-none"/>
        </w:rPr>
      </w:pPr>
    </w:p>
    <w:p w14:paraId="1EFCB895" w14:textId="77777777" w:rsidR="00384AE9" w:rsidRDefault="00384AE9" w:rsidP="00384AE9">
      <w:pPr>
        <w:rPr>
          <w:rFonts w:eastAsia="SimSun"/>
          <w:b/>
          <w:lang w:eastAsia="zh-CN"/>
        </w:rPr>
      </w:pPr>
      <w:r>
        <w:rPr>
          <w:rFonts w:eastAsia="SimSun"/>
          <w:b/>
          <w:lang w:eastAsia="zh-CN"/>
        </w:rPr>
        <w:t xml:space="preserve">Service operation name: </w:t>
      </w:r>
      <w:r>
        <w:rPr>
          <w:rFonts w:eastAsia="SimSun"/>
          <w:lang w:eastAsia="zh-CN"/>
        </w:rPr>
        <w:t>Nausf_UPUProtection</w:t>
      </w:r>
      <w:r>
        <w:rPr>
          <w:rFonts w:eastAsia="SimSun"/>
        </w:rPr>
        <w:t>.</w:t>
      </w:r>
    </w:p>
    <w:p w14:paraId="6041FFF9" w14:textId="2D93079C" w:rsidR="00384AE9" w:rsidRDefault="00384AE9" w:rsidP="00384AE9">
      <w:pPr>
        <w:rPr>
          <w:rFonts w:eastAsia="SimSun"/>
        </w:rPr>
      </w:pPr>
      <w:r>
        <w:rPr>
          <w:rFonts w:eastAsia="SimSun"/>
          <w:b/>
          <w:lang w:eastAsia="zh-CN"/>
        </w:rPr>
        <w:t xml:space="preserve">Description: </w:t>
      </w:r>
      <w:r>
        <w:rPr>
          <w:rFonts w:eastAsia="SimSun"/>
          <w:lang w:eastAsia="zh-CN"/>
        </w:rPr>
        <w:t xml:space="preserve">The AUSF </w:t>
      </w:r>
      <w:r>
        <w:rPr>
          <w:rFonts w:eastAsia="SimSun"/>
        </w:rPr>
        <w:t>calculates the UPU-MAC-I</w:t>
      </w:r>
      <w:r>
        <w:rPr>
          <w:rFonts w:eastAsia="SimSun"/>
          <w:vertAlign w:val="subscript"/>
        </w:rPr>
        <w:t>AUSF</w:t>
      </w:r>
      <w:r>
        <w:rPr>
          <w:rFonts w:eastAsia="SimSun"/>
        </w:rPr>
        <w:t xml:space="preserve"> as specified in the Annex </w:t>
      </w:r>
      <w:r>
        <w:t xml:space="preserve">A.19 </w:t>
      </w:r>
      <w:r>
        <w:rPr>
          <w:rFonts w:eastAsia="SimSun"/>
        </w:rPr>
        <w:t xml:space="preserve">of this document using </w:t>
      </w:r>
      <w:r>
        <w:rPr>
          <w:rFonts w:eastAsia="SimSun"/>
          <w:lang w:eastAsia="zh-CN"/>
        </w:rPr>
        <w:t>UE specific home key (K</w:t>
      </w:r>
      <w:r>
        <w:rPr>
          <w:rFonts w:eastAsia="SimSun"/>
          <w:vertAlign w:val="subscript"/>
          <w:lang w:eastAsia="zh-CN"/>
        </w:rPr>
        <w:t>AUSF</w:t>
      </w:r>
      <w:r>
        <w:rPr>
          <w:rFonts w:eastAsia="SimSun"/>
          <w:lang w:eastAsia="zh-CN"/>
        </w:rPr>
        <w:t>)</w:t>
      </w:r>
      <w:r>
        <w:rPr>
          <w:rFonts w:eastAsia="SimSun"/>
        </w:rPr>
        <w:t xml:space="preserve"> along with the UE Parameters Update Data</w:t>
      </w:r>
      <w:ins w:id="28" w:author="Saurabh-Nokia" w:date="2022-08-05T12:12:00Z">
        <w:r>
          <w:rPr>
            <w:rFonts w:eastAsia="SimSun"/>
          </w:rPr>
          <w:t xml:space="preserve"> </w:t>
        </w:r>
      </w:ins>
      <w:ins w:id="29" w:author="Saurabh2-Nokia" w:date="2022-11-02T12:31:00Z">
        <w:r w:rsidR="00FF5444">
          <w:rPr>
            <w:rFonts w:eastAsia="SimSun"/>
          </w:rPr>
          <w:t>that may</w:t>
        </w:r>
      </w:ins>
      <w:ins w:id="30" w:author="Saurabh-Nokia" w:date="2022-08-05T12:12:00Z">
        <w:r>
          <w:rPr>
            <w:rFonts w:eastAsia="SimSun"/>
          </w:rPr>
          <w:t xml:space="preserve"> </w:t>
        </w:r>
      </w:ins>
      <w:ins w:id="31" w:author="Saurabh2-Nokia" w:date="2022-11-02T12:42:00Z">
        <w:r w:rsidR="00EC7DA8">
          <w:rPr>
            <w:rFonts w:eastAsia="SimSun"/>
          </w:rPr>
          <w:t xml:space="preserve">include </w:t>
        </w:r>
      </w:ins>
      <w:ins w:id="32" w:author="Saurabh-Nokia" w:date="2022-08-05T12:12:00Z">
        <w:r>
          <w:rPr>
            <w:rFonts w:eastAsia="SimSun"/>
          </w:rPr>
          <w:t>UPU Header</w:t>
        </w:r>
      </w:ins>
      <w:ins w:id="33" w:author="Saurabh-Nokia" w:date="2022-08-10T13:27:00Z">
        <w:r w:rsidR="00B414D7">
          <w:rPr>
            <w:rFonts w:eastAsia="SimSun"/>
          </w:rPr>
          <w:t xml:space="preserve"> if present</w:t>
        </w:r>
      </w:ins>
      <w:r>
        <w:rPr>
          <w:rFonts w:eastAsia="SimSun"/>
        </w:rPr>
        <w:t xml:space="preserve"> received from the requester NF (see clause A.19) and delivers the UPU-MAC-I</w:t>
      </w:r>
      <w:r>
        <w:rPr>
          <w:rFonts w:eastAsia="SimSun"/>
          <w:vertAlign w:val="subscript"/>
        </w:rPr>
        <w:t>AUSF</w:t>
      </w:r>
      <w:r>
        <w:rPr>
          <w:rFonts w:eastAsia="SimSun"/>
        </w:rPr>
        <w:t xml:space="preserve"> and </w:t>
      </w:r>
      <w:r>
        <w:rPr>
          <w:noProof/>
        </w:rPr>
        <w:t>Counter</w:t>
      </w:r>
      <w:r>
        <w:rPr>
          <w:noProof/>
          <w:vertAlign w:val="subscript"/>
        </w:rPr>
        <w:t>UPU</w:t>
      </w:r>
      <w:r>
        <w:rPr>
          <w:rFonts w:eastAsia="SimSun"/>
          <w:lang w:eastAsia="zh-CN"/>
        </w:rPr>
        <w:t xml:space="preserve"> to the requester NF. If the ACK Indication input is present, then the AUSF shall compute</w:t>
      </w:r>
      <w:r>
        <w:t xml:space="preserve"> the UPU-XMAC-I</w:t>
      </w:r>
      <w:r>
        <w:rPr>
          <w:vertAlign w:val="subscript"/>
        </w:rPr>
        <w:t>UE</w:t>
      </w:r>
      <w:r>
        <w:t xml:space="preserve"> and return the computed UPU-XMAC-I</w:t>
      </w:r>
      <w:r>
        <w:rPr>
          <w:vertAlign w:val="subscript"/>
        </w:rPr>
        <w:t>UE</w:t>
      </w:r>
      <w:r>
        <w:t xml:space="preserve"> in the response. The details of the UE Parameters Update Data</w:t>
      </w:r>
      <w:r w:rsidR="005F2D28">
        <w:t xml:space="preserve"> </w:t>
      </w:r>
      <w:r w:rsidR="0077058A">
        <w:t>is</w:t>
      </w:r>
      <w:r w:rsidR="005F2D28">
        <w:t xml:space="preserve"> </w:t>
      </w:r>
      <w:r>
        <w:t>specified in TS 24.501 [35]</w:t>
      </w:r>
      <w:ins w:id="34" w:author="Saurabh2-Nokia" w:date="2022-11-02T12:31:00Z">
        <w:r w:rsidR="00FF5444">
          <w:t xml:space="preserve"> and 29.503[</w:t>
        </w:r>
      </w:ins>
      <w:ins w:id="35" w:author="Saurabh2-Nokia" w:date="2022-11-02T12:39:00Z">
        <w:r w:rsidR="009117AE">
          <w:t>93]</w:t>
        </w:r>
      </w:ins>
      <w:r>
        <w:t>.</w:t>
      </w:r>
    </w:p>
    <w:p w14:paraId="5F05D71C" w14:textId="3478D56D" w:rsidR="00384AE9" w:rsidRDefault="00384AE9" w:rsidP="00384AE9">
      <w:pPr>
        <w:rPr>
          <w:rFonts w:eastAsia="SimSun"/>
          <w:lang w:eastAsia="zh-CN"/>
        </w:rPr>
      </w:pPr>
      <w:r>
        <w:rPr>
          <w:rFonts w:eastAsia="SimSun"/>
          <w:b/>
          <w:lang w:eastAsia="zh-CN"/>
        </w:rPr>
        <w:t xml:space="preserve">Input, Required: </w:t>
      </w:r>
      <w:r>
        <w:rPr>
          <w:rFonts w:eastAsia="SimSun"/>
          <w:lang w:eastAsia="zh-CN"/>
        </w:rPr>
        <w:t>Requester ID, SUPI, service name</w:t>
      </w:r>
      <w:r>
        <w:t xml:space="preserve">, </w:t>
      </w:r>
      <w:r>
        <w:rPr>
          <w:rFonts w:eastAsia="SimSun"/>
          <w:lang w:eastAsia="zh-CN"/>
        </w:rPr>
        <w:t>UE Parameters Update Data</w:t>
      </w:r>
      <w:ins w:id="36" w:author="Saurabh2-Nokia" w:date="2022-11-02T12:32:00Z">
        <w:r w:rsidR="006B5AC9">
          <w:rPr>
            <w:rFonts w:eastAsia="SimSun"/>
            <w:lang w:eastAsia="zh-CN"/>
          </w:rPr>
          <w:t xml:space="preserve"> that may include UPU header if present</w:t>
        </w:r>
      </w:ins>
      <w:r>
        <w:rPr>
          <w:rFonts w:eastAsia="SimSun"/>
          <w:lang w:eastAsia="zh-CN"/>
        </w:rPr>
        <w:t>.</w:t>
      </w:r>
    </w:p>
    <w:p w14:paraId="7E1A3D56" w14:textId="0F805B99" w:rsidR="00384AE9" w:rsidRDefault="00384AE9" w:rsidP="00384AE9">
      <w:pPr>
        <w:rPr>
          <w:rFonts w:eastAsia="SimSun"/>
          <w:lang w:eastAsia="zh-CN"/>
        </w:rPr>
      </w:pPr>
      <w:r>
        <w:rPr>
          <w:rFonts w:eastAsia="SimSun"/>
          <w:b/>
          <w:lang w:eastAsia="zh-CN"/>
        </w:rPr>
        <w:t>Input, Optional:</w:t>
      </w:r>
      <w:r>
        <w:rPr>
          <w:rFonts w:eastAsia="SimSun"/>
          <w:lang w:eastAsia="zh-CN"/>
        </w:rPr>
        <w:t xml:space="preserve"> ACK Indication.</w:t>
      </w:r>
    </w:p>
    <w:p w14:paraId="4FB00939" w14:textId="77777777" w:rsidR="00384AE9" w:rsidRDefault="00384AE9" w:rsidP="00384AE9">
      <w:pPr>
        <w:rPr>
          <w:rFonts w:eastAsia="SimSun"/>
          <w:lang w:eastAsia="zh-CN"/>
        </w:rPr>
      </w:pPr>
      <w:r>
        <w:rPr>
          <w:rFonts w:eastAsia="SimSun"/>
          <w:b/>
          <w:lang w:eastAsia="zh-CN"/>
        </w:rPr>
        <w:t>Output, Required:</w:t>
      </w:r>
      <w:r>
        <w:rPr>
          <w:rFonts w:eastAsia="SimSun"/>
          <w:lang w:eastAsia="zh-CN"/>
        </w:rPr>
        <w:t xml:space="preserve"> UPU-MAC-I</w:t>
      </w:r>
      <w:r>
        <w:rPr>
          <w:rFonts w:eastAsia="SimSun"/>
          <w:vertAlign w:val="subscript"/>
        </w:rPr>
        <w:t>AUSF</w:t>
      </w:r>
      <w:r>
        <w:rPr>
          <w:rFonts w:eastAsia="SimSun"/>
          <w:lang w:eastAsia="zh-CN"/>
        </w:rPr>
        <w:t xml:space="preserve">, </w:t>
      </w:r>
      <w:r>
        <w:rPr>
          <w:noProof/>
        </w:rPr>
        <w:t>Counter</w:t>
      </w:r>
      <w:r>
        <w:rPr>
          <w:noProof/>
          <w:vertAlign w:val="subscript"/>
        </w:rPr>
        <w:t xml:space="preserve">UPU </w:t>
      </w:r>
      <w:r>
        <w:rPr>
          <w:noProof/>
        </w:rPr>
        <w:t>or</w:t>
      </w:r>
      <w:r>
        <w:rPr>
          <w:rFonts w:eastAsia="SimSun"/>
        </w:rPr>
        <w:t xml:space="preserve"> error (counter_wrap).</w:t>
      </w:r>
    </w:p>
    <w:p w14:paraId="2F5EA8A6" w14:textId="77777777" w:rsidR="00384AE9" w:rsidRDefault="00384AE9" w:rsidP="00384AE9">
      <w:pPr>
        <w:rPr>
          <w:rFonts w:eastAsia="SimSun"/>
          <w:lang w:eastAsia="zh-CN"/>
        </w:rPr>
      </w:pPr>
      <w:r>
        <w:rPr>
          <w:rFonts w:eastAsia="SimSun"/>
          <w:b/>
          <w:lang w:eastAsia="zh-CN"/>
        </w:rPr>
        <w:t xml:space="preserve">Output, Optional: </w:t>
      </w:r>
      <w:r>
        <w:t>UPU-XMAC-I</w:t>
      </w:r>
      <w:r>
        <w:rPr>
          <w:vertAlign w:val="subscript"/>
        </w:rPr>
        <w:t xml:space="preserve">UE </w:t>
      </w:r>
      <w:r>
        <w:rPr>
          <w:rFonts w:eastAsia="SimSun"/>
          <w:lang w:eastAsia="zh-CN"/>
        </w:rPr>
        <w:t xml:space="preserve">(if the ACK Indication input is present, then the </w:t>
      </w:r>
      <w:r>
        <w:t>UPU-XMAC-I</w:t>
      </w:r>
      <w:r>
        <w:rPr>
          <w:vertAlign w:val="subscript"/>
        </w:rPr>
        <w:t>UE</w:t>
      </w:r>
      <w:r>
        <w:t xml:space="preserve"> shall be computed and returned</w:t>
      </w:r>
      <w:r>
        <w:rPr>
          <w:rFonts w:eastAsia="SimSun"/>
          <w:lang w:eastAsia="zh-CN"/>
        </w:rPr>
        <w:t>).</w:t>
      </w:r>
    </w:p>
    <w:p w14:paraId="6001A957" w14:textId="77777777" w:rsidR="000A19F4" w:rsidRDefault="000A19F4">
      <w:pPr>
        <w:rPr>
          <w:noProof/>
          <w:sz w:val="40"/>
          <w:szCs w:val="40"/>
        </w:rPr>
      </w:pPr>
    </w:p>
    <w:p w14:paraId="7EF748F6" w14:textId="60B976C9" w:rsidR="00034189" w:rsidRDefault="00034189" w:rsidP="00034189">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r w:rsidR="008B48C8" w:rsidRPr="00653CB9">
        <w:rPr>
          <w:noProof/>
          <w:sz w:val="40"/>
          <w:szCs w:val="40"/>
        </w:rPr>
        <w:t>************</w:t>
      </w:r>
    </w:p>
    <w:p w14:paraId="25298845" w14:textId="77777777" w:rsidR="00D827FC" w:rsidRDefault="00D827FC" w:rsidP="00D827FC">
      <w:pPr>
        <w:pStyle w:val="Heading1"/>
      </w:pPr>
      <w:bookmarkStart w:id="37" w:name="_Toc19634936"/>
      <w:bookmarkStart w:id="38" w:name="_Toc26876004"/>
      <w:bookmarkStart w:id="39" w:name="_Toc35528771"/>
      <w:bookmarkStart w:id="40" w:name="_Toc35533532"/>
      <w:bookmarkStart w:id="41" w:name="_Toc45028913"/>
      <w:bookmarkStart w:id="42" w:name="_Toc45274578"/>
      <w:bookmarkStart w:id="43" w:name="_Toc45275165"/>
      <w:bookmarkStart w:id="44" w:name="_Toc51168423"/>
      <w:bookmarkStart w:id="45" w:name="_Toc106197952"/>
      <w:r>
        <w:t>A.19</w:t>
      </w:r>
      <w:r>
        <w:tab/>
        <w:t>UPU-MAC-I</w:t>
      </w:r>
      <w:r>
        <w:rPr>
          <w:vertAlign w:val="subscript"/>
        </w:rPr>
        <w:t>AUSF</w:t>
      </w:r>
      <w:r>
        <w:t xml:space="preserve"> generation function</w:t>
      </w:r>
      <w:bookmarkEnd w:id="37"/>
      <w:bookmarkEnd w:id="38"/>
      <w:bookmarkEnd w:id="39"/>
      <w:bookmarkEnd w:id="40"/>
      <w:bookmarkEnd w:id="41"/>
      <w:bookmarkEnd w:id="42"/>
      <w:bookmarkEnd w:id="43"/>
      <w:bookmarkEnd w:id="44"/>
      <w:bookmarkEnd w:id="45"/>
    </w:p>
    <w:p w14:paraId="455D923D" w14:textId="77777777" w:rsidR="00D827FC" w:rsidRDefault="00D827FC" w:rsidP="00D827FC">
      <w:r>
        <w:t>When deriving a UPU-MAC-I</w:t>
      </w:r>
      <w:r>
        <w:rPr>
          <w:vertAlign w:val="subscript"/>
        </w:rPr>
        <w:t>AUSF</w:t>
      </w:r>
      <w:r>
        <w:t xml:space="preserve"> from K</w:t>
      </w:r>
      <w:r>
        <w:rPr>
          <w:vertAlign w:val="subscript"/>
        </w:rPr>
        <w:t>AUSF</w:t>
      </w:r>
      <w:r>
        <w:t>, the following parameters shall be used to form the input S to the KDF.</w:t>
      </w:r>
    </w:p>
    <w:p w14:paraId="31BFF977" w14:textId="77777777" w:rsidR="00D827FC" w:rsidRDefault="00D827FC" w:rsidP="00D827FC">
      <w:pPr>
        <w:pStyle w:val="B1"/>
      </w:pPr>
      <w:r>
        <w:t>-</w:t>
      </w:r>
      <w:r>
        <w:tab/>
        <w:t>FC = 0x7B,</w:t>
      </w:r>
    </w:p>
    <w:p w14:paraId="2CD212C3" w14:textId="22C686F5" w:rsidR="00D827FC" w:rsidRDefault="00D827FC" w:rsidP="00D827FC">
      <w:pPr>
        <w:pStyle w:val="B1"/>
      </w:pPr>
      <w:r>
        <w:t>-</w:t>
      </w:r>
      <w:r>
        <w:tab/>
        <w:t>P0 = UE Parameters Update Data</w:t>
      </w:r>
      <w:ins w:id="46" w:author="Saurabh-Nokia" w:date="2022-08-05T12:14:00Z">
        <w:r w:rsidR="00566548">
          <w:t xml:space="preserve"> </w:t>
        </w:r>
      </w:ins>
      <w:ins w:id="47" w:author="Saurabh2-Nokia" w:date="2022-11-02T12:32:00Z">
        <w:r w:rsidR="00F11993">
          <w:t>that may include</w:t>
        </w:r>
      </w:ins>
      <w:ins w:id="48" w:author="Saurabh-Nokia" w:date="2022-08-05T12:17:00Z">
        <w:r w:rsidR="00AB3C6A">
          <w:t xml:space="preserve"> </w:t>
        </w:r>
      </w:ins>
      <w:ins w:id="49" w:author="Saurabh-Nokia" w:date="2022-08-05T12:14:00Z">
        <w:r w:rsidR="00566548">
          <w:t>UPU header</w:t>
        </w:r>
      </w:ins>
      <w:ins w:id="50" w:author="Saurabh-Nokia" w:date="2022-08-10T13:27:00Z">
        <w:r w:rsidR="00B414D7">
          <w:t xml:space="preserve"> if present</w:t>
        </w:r>
      </w:ins>
    </w:p>
    <w:p w14:paraId="12269617" w14:textId="59BC2AE5" w:rsidR="00D827FC" w:rsidRDefault="00D827FC" w:rsidP="00D827FC">
      <w:pPr>
        <w:pStyle w:val="B1"/>
      </w:pPr>
      <w:r>
        <w:t>-</w:t>
      </w:r>
      <w:r>
        <w:tab/>
        <w:t>L0 = length of UE Parameters Update Data</w:t>
      </w:r>
      <w:ins w:id="51" w:author="Saurabh-Nokia" w:date="2022-08-05T12:15:00Z">
        <w:r w:rsidR="00566548">
          <w:t xml:space="preserve"> </w:t>
        </w:r>
      </w:ins>
      <w:ins w:id="52" w:author="Saurabh2-Nokia" w:date="2022-11-02T12:32:00Z">
        <w:r w:rsidR="00F11993">
          <w:t xml:space="preserve">that may </w:t>
        </w:r>
      </w:ins>
      <w:ins w:id="53" w:author="Saurabh2-Nokia" w:date="2022-11-02T12:33:00Z">
        <w:r w:rsidR="00F11993">
          <w:t>include</w:t>
        </w:r>
      </w:ins>
      <w:ins w:id="54" w:author="Saurabh-Nokia" w:date="2022-08-05T12:15:00Z">
        <w:r w:rsidR="00566548">
          <w:t xml:space="preserve"> header</w:t>
        </w:r>
      </w:ins>
      <w:ins w:id="55" w:author="Saurabh-Nokia" w:date="2022-08-10T13:27:00Z">
        <w:r w:rsidR="00B414D7">
          <w:t xml:space="preserve"> if present</w:t>
        </w:r>
      </w:ins>
      <w:r>
        <w:t xml:space="preserve"> </w:t>
      </w:r>
    </w:p>
    <w:p w14:paraId="6D589C43" w14:textId="77777777" w:rsidR="00D827FC" w:rsidRDefault="00D827FC" w:rsidP="00D827FC">
      <w:pPr>
        <w:pStyle w:val="B1"/>
      </w:pPr>
      <w:r>
        <w:t xml:space="preserve">- </w:t>
      </w:r>
      <w:r>
        <w:tab/>
        <w:t xml:space="preserve">P1 = </w:t>
      </w:r>
      <w:r>
        <w:rPr>
          <w:noProof/>
        </w:rPr>
        <w:t>Counter</w:t>
      </w:r>
      <w:r>
        <w:rPr>
          <w:noProof/>
          <w:vertAlign w:val="subscript"/>
        </w:rPr>
        <w:t>UPU</w:t>
      </w:r>
    </w:p>
    <w:p w14:paraId="7B6FA11C" w14:textId="77777777" w:rsidR="00D827FC" w:rsidRDefault="00D827FC" w:rsidP="00D827FC">
      <w:pPr>
        <w:pStyle w:val="B1"/>
      </w:pPr>
      <w:r>
        <w:t>-</w:t>
      </w:r>
      <w:r>
        <w:tab/>
        <w:t xml:space="preserve">L1 = length of </w:t>
      </w:r>
      <w:r>
        <w:rPr>
          <w:noProof/>
        </w:rPr>
        <w:t>Counter</w:t>
      </w:r>
      <w:r>
        <w:rPr>
          <w:noProof/>
          <w:vertAlign w:val="subscript"/>
        </w:rPr>
        <w:t>UPU</w:t>
      </w:r>
    </w:p>
    <w:p w14:paraId="0484A93C" w14:textId="77777777" w:rsidR="00D827FC" w:rsidRDefault="00D827FC" w:rsidP="00D827FC">
      <w:r>
        <w:t>The input key Key shall be K</w:t>
      </w:r>
      <w:r>
        <w:rPr>
          <w:vertAlign w:val="subscript"/>
        </w:rPr>
        <w:t>AUSF</w:t>
      </w:r>
      <w:r>
        <w:t xml:space="preserve">. </w:t>
      </w:r>
    </w:p>
    <w:p w14:paraId="705D1239" w14:textId="77777777" w:rsidR="00D827FC" w:rsidRDefault="00D827FC" w:rsidP="00D827FC">
      <w:r>
        <w:t>The UPU-MAC-I</w:t>
      </w:r>
      <w:r>
        <w:rPr>
          <w:vertAlign w:val="subscript"/>
        </w:rPr>
        <w:t>AUSF</w:t>
      </w:r>
      <w:r>
        <w:t xml:space="preserve"> is identified with the 128 least significant bits of the output of the KDF.</w:t>
      </w:r>
    </w:p>
    <w:p w14:paraId="62D07B70" w14:textId="77777777" w:rsidR="004B3541" w:rsidRDefault="004B3541" w:rsidP="00533606">
      <w:pPr>
        <w:rPr>
          <w:noProof/>
          <w:sz w:val="40"/>
          <w:szCs w:val="40"/>
        </w:rPr>
      </w:pPr>
    </w:p>
    <w:p w14:paraId="204B1B66" w14:textId="77777777" w:rsidR="004B3541" w:rsidRDefault="004B3541" w:rsidP="00533606">
      <w:pPr>
        <w:rPr>
          <w:noProof/>
          <w:sz w:val="40"/>
          <w:szCs w:val="40"/>
        </w:rPr>
      </w:pPr>
    </w:p>
    <w:p w14:paraId="4400033F" w14:textId="731C508D"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p>
    <w:sectPr w:rsidR="00653CB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EAEEE" w14:textId="77777777" w:rsidR="003116DD" w:rsidRDefault="003116DD">
      <w:r>
        <w:separator/>
      </w:r>
    </w:p>
  </w:endnote>
  <w:endnote w:type="continuationSeparator" w:id="0">
    <w:p w14:paraId="6BEB217C" w14:textId="77777777" w:rsidR="003116DD" w:rsidRDefault="003116DD">
      <w:r>
        <w:continuationSeparator/>
      </w:r>
    </w:p>
  </w:endnote>
  <w:endnote w:type="continuationNotice" w:id="1">
    <w:p w14:paraId="17067A3E" w14:textId="77777777" w:rsidR="003116DD" w:rsidRDefault="003116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ECB89" w14:textId="77777777" w:rsidR="003116DD" w:rsidRDefault="003116DD">
      <w:r>
        <w:separator/>
      </w:r>
    </w:p>
  </w:footnote>
  <w:footnote w:type="continuationSeparator" w:id="0">
    <w:p w14:paraId="4489D793" w14:textId="77777777" w:rsidR="003116DD" w:rsidRDefault="003116DD">
      <w:r>
        <w:continuationSeparator/>
      </w:r>
    </w:p>
  </w:footnote>
  <w:footnote w:type="continuationNotice" w:id="1">
    <w:p w14:paraId="1FAF989F" w14:textId="77777777" w:rsidR="003116DD" w:rsidRDefault="003116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Nokia">
    <w15:presenceInfo w15:providerId="None" w15:userId="Saurabh-Nokia"/>
  </w15:person>
  <w15:person w15:author="Saurabh2-Nokia">
    <w15:presenceInfo w15:providerId="None" w15:userId="Saurabh2-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rwUA0vyoRywAAAA="/>
  </w:docVars>
  <w:rsids>
    <w:rsidRoot w:val="00022E4A"/>
    <w:rsid w:val="00014F19"/>
    <w:rsid w:val="00022E4A"/>
    <w:rsid w:val="00023C60"/>
    <w:rsid w:val="00032F6D"/>
    <w:rsid w:val="00034189"/>
    <w:rsid w:val="00034991"/>
    <w:rsid w:val="00054F5D"/>
    <w:rsid w:val="000560ED"/>
    <w:rsid w:val="00064D37"/>
    <w:rsid w:val="00070FE5"/>
    <w:rsid w:val="000715A1"/>
    <w:rsid w:val="000764B3"/>
    <w:rsid w:val="000A19F4"/>
    <w:rsid w:val="000A6394"/>
    <w:rsid w:val="000B1786"/>
    <w:rsid w:val="000B7FED"/>
    <w:rsid w:val="000C038A"/>
    <w:rsid w:val="000C3FFC"/>
    <w:rsid w:val="000C6598"/>
    <w:rsid w:val="000D320B"/>
    <w:rsid w:val="000D44B3"/>
    <w:rsid w:val="000D76AD"/>
    <w:rsid w:val="000E014D"/>
    <w:rsid w:val="000E4EED"/>
    <w:rsid w:val="001175BF"/>
    <w:rsid w:val="00132BEB"/>
    <w:rsid w:val="0014026A"/>
    <w:rsid w:val="00145D43"/>
    <w:rsid w:val="00150C14"/>
    <w:rsid w:val="00156BE0"/>
    <w:rsid w:val="00160A3D"/>
    <w:rsid w:val="00161A8C"/>
    <w:rsid w:val="00164595"/>
    <w:rsid w:val="001736E0"/>
    <w:rsid w:val="00177868"/>
    <w:rsid w:val="00184459"/>
    <w:rsid w:val="00192C46"/>
    <w:rsid w:val="001A08B3"/>
    <w:rsid w:val="001A4B8B"/>
    <w:rsid w:val="001A7B60"/>
    <w:rsid w:val="001B52F0"/>
    <w:rsid w:val="001B57C6"/>
    <w:rsid w:val="001B7A65"/>
    <w:rsid w:val="001C5D7E"/>
    <w:rsid w:val="001C62BE"/>
    <w:rsid w:val="001D2BFA"/>
    <w:rsid w:val="001E41F3"/>
    <w:rsid w:val="0026004D"/>
    <w:rsid w:val="002640DD"/>
    <w:rsid w:val="0026785D"/>
    <w:rsid w:val="00275D12"/>
    <w:rsid w:val="0027788E"/>
    <w:rsid w:val="00284FEB"/>
    <w:rsid w:val="002860C4"/>
    <w:rsid w:val="00296B5E"/>
    <w:rsid w:val="002A2B53"/>
    <w:rsid w:val="002B059B"/>
    <w:rsid w:val="002B4EC8"/>
    <w:rsid w:val="002B5741"/>
    <w:rsid w:val="002D37FC"/>
    <w:rsid w:val="002D4116"/>
    <w:rsid w:val="002E3AAF"/>
    <w:rsid w:val="002E472E"/>
    <w:rsid w:val="002E4C22"/>
    <w:rsid w:val="002F17E5"/>
    <w:rsid w:val="00305409"/>
    <w:rsid w:val="003116DD"/>
    <w:rsid w:val="00323769"/>
    <w:rsid w:val="00335E72"/>
    <w:rsid w:val="0034108E"/>
    <w:rsid w:val="00352465"/>
    <w:rsid w:val="003528BB"/>
    <w:rsid w:val="003609EF"/>
    <w:rsid w:val="0036231A"/>
    <w:rsid w:val="00362B57"/>
    <w:rsid w:val="00374DD4"/>
    <w:rsid w:val="00384AE9"/>
    <w:rsid w:val="003D2CB9"/>
    <w:rsid w:val="003E1A36"/>
    <w:rsid w:val="00410371"/>
    <w:rsid w:val="004150E4"/>
    <w:rsid w:val="004173CC"/>
    <w:rsid w:val="00423A44"/>
    <w:rsid w:val="004242F1"/>
    <w:rsid w:val="00434714"/>
    <w:rsid w:val="00442D8B"/>
    <w:rsid w:val="004574D6"/>
    <w:rsid w:val="00485CC4"/>
    <w:rsid w:val="00491F95"/>
    <w:rsid w:val="0049242A"/>
    <w:rsid w:val="004A52C6"/>
    <w:rsid w:val="004A580B"/>
    <w:rsid w:val="004A5F89"/>
    <w:rsid w:val="004B3541"/>
    <w:rsid w:val="004B656F"/>
    <w:rsid w:val="004B75B7"/>
    <w:rsid w:val="004C1580"/>
    <w:rsid w:val="004C6E66"/>
    <w:rsid w:val="004D3957"/>
    <w:rsid w:val="004D5235"/>
    <w:rsid w:val="004D5260"/>
    <w:rsid w:val="005009D9"/>
    <w:rsid w:val="0051580D"/>
    <w:rsid w:val="00533606"/>
    <w:rsid w:val="00537840"/>
    <w:rsid w:val="00547111"/>
    <w:rsid w:val="00555E31"/>
    <w:rsid w:val="005658D8"/>
    <w:rsid w:val="00566548"/>
    <w:rsid w:val="00592D74"/>
    <w:rsid w:val="005C5A1C"/>
    <w:rsid w:val="005E2C44"/>
    <w:rsid w:val="005E54EC"/>
    <w:rsid w:val="005F2AF1"/>
    <w:rsid w:val="005F2D28"/>
    <w:rsid w:val="006026AA"/>
    <w:rsid w:val="006064EE"/>
    <w:rsid w:val="00617C85"/>
    <w:rsid w:val="00621188"/>
    <w:rsid w:val="0062280B"/>
    <w:rsid w:val="006257ED"/>
    <w:rsid w:val="00634B34"/>
    <w:rsid w:val="00635ACB"/>
    <w:rsid w:val="00636075"/>
    <w:rsid w:val="00653CB9"/>
    <w:rsid w:val="0065536E"/>
    <w:rsid w:val="006578AA"/>
    <w:rsid w:val="00662CCF"/>
    <w:rsid w:val="0066509E"/>
    <w:rsid w:val="00665C47"/>
    <w:rsid w:val="00695808"/>
    <w:rsid w:val="006A458D"/>
    <w:rsid w:val="006A7788"/>
    <w:rsid w:val="006B0722"/>
    <w:rsid w:val="006B46FB"/>
    <w:rsid w:val="006B5AC9"/>
    <w:rsid w:val="006C7950"/>
    <w:rsid w:val="006E21FB"/>
    <w:rsid w:val="006F2878"/>
    <w:rsid w:val="00710EF0"/>
    <w:rsid w:val="00724163"/>
    <w:rsid w:val="00735087"/>
    <w:rsid w:val="0074740F"/>
    <w:rsid w:val="007563E6"/>
    <w:rsid w:val="00757709"/>
    <w:rsid w:val="00763AE1"/>
    <w:rsid w:val="00766CAA"/>
    <w:rsid w:val="0077058A"/>
    <w:rsid w:val="00774BBD"/>
    <w:rsid w:val="00775A90"/>
    <w:rsid w:val="00785599"/>
    <w:rsid w:val="00786AD4"/>
    <w:rsid w:val="00792342"/>
    <w:rsid w:val="007934F9"/>
    <w:rsid w:val="007977A8"/>
    <w:rsid w:val="007A3480"/>
    <w:rsid w:val="007B1EFB"/>
    <w:rsid w:val="007B512A"/>
    <w:rsid w:val="007C143A"/>
    <w:rsid w:val="007C2097"/>
    <w:rsid w:val="007C2612"/>
    <w:rsid w:val="007D6A07"/>
    <w:rsid w:val="007E5BCD"/>
    <w:rsid w:val="007F0084"/>
    <w:rsid w:val="007F7259"/>
    <w:rsid w:val="00801454"/>
    <w:rsid w:val="008040A8"/>
    <w:rsid w:val="008117AF"/>
    <w:rsid w:val="00814D57"/>
    <w:rsid w:val="008165E5"/>
    <w:rsid w:val="008279FA"/>
    <w:rsid w:val="008578B6"/>
    <w:rsid w:val="008626E7"/>
    <w:rsid w:val="00867C64"/>
    <w:rsid w:val="00870EE7"/>
    <w:rsid w:val="00876A34"/>
    <w:rsid w:val="00880205"/>
    <w:rsid w:val="00880A55"/>
    <w:rsid w:val="00884507"/>
    <w:rsid w:val="008863B9"/>
    <w:rsid w:val="008A45A6"/>
    <w:rsid w:val="008B32B1"/>
    <w:rsid w:val="008B48C8"/>
    <w:rsid w:val="008B7764"/>
    <w:rsid w:val="008C3800"/>
    <w:rsid w:val="008C578B"/>
    <w:rsid w:val="008D39FE"/>
    <w:rsid w:val="008D6340"/>
    <w:rsid w:val="008E6B17"/>
    <w:rsid w:val="008F24CD"/>
    <w:rsid w:val="008F3789"/>
    <w:rsid w:val="008F686C"/>
    <w:rsid w:val="008F6DD8"/>
    <w:rsid w:val="009117AE"/>
    <w:rsid w:val="009148DE"/>
    <w:rsid w:val="00934FCB"/>
    <w:rsid w:val="00941E30"/>
    <w:rsid w:val="00974FEA"/>
    <w:rsid w:val="00976607"/>
    <w:rsid w:val="00977129"/>
    <w:rsid w:val="0097772C"/>
    <w:rsid w:val="009777D9"/>
    <w:rsid w:val="0098780E"/>
    <w:rsid w:val="00991B88"/>
    <w:rsid w:val="009A0B10"/>
    <w:rsid w:val="009A3C41"/>
    <w:rsid w:val="009A43EF"/>
    <w:rsid w:val="009A52D9"/>
    <w:rsid w:val="009A5753"/>
    <w:rsid w:val="009A579D"/>
    <w:rsid w:val="009B2CF1"/>
    <w:rsid w:val="009B627A"/>
    <w:rsid w:val="009B6471"/>
    <w:rsid w:val="009C4763"/>
    <w:rsid w:val="009D2978"/>
    <w:rsid w:val="009D4684"/>
    <w:rsid w:val="009E3297"/>
    <w:rsid w:val="009E6635"/>
    <w:rsid w:val="009F734F"/>
    <w:rsid w:val="00A06A6C"/>
    <w:rsid w:val="00A1069F"/>
    <w:rsid w:val="00A246B6"/>
    <w:rsid w:val="00A33752"/>
    <w:rsid w:val="00A47E70"/>
    <w:rsid w:val="00A50CF0"/>
    <w:rsid w:val="00A5366C"/>
    <w:rsid w:val="00A7671C"/>
    <w:rsid w:val="00A903E1"/>
    <w:rsid w:val="00A9675B"/>
    <w:rsid w:val="00AA2CBC"/>
    <w:rsid w:val="00AB3C6A"/>
    <w:rsid w:val="00AB5806"/>
    <w:rsid w:val="00AC0C42"/>
    <w:rsid w:val="00AC428A"/>
    <w:rsid w:val="00AC5820"/>
    <w:rsid w:val="00AD1CD8"/>
    <w:rsid w:val="00AD2C0F"/>
    <w:rsid w:val="00AF34B2"/>
    <w:rsid w:val="00B13F88"/>
    <w:rsid w:val="00B258BB"/>
    <w:rsid w:val="00B26213"/>
    <w:rsid w:val="00B3679E"/>
    <w:rsid w:val="00B414D7"/>
    <w:rsid w:val="00B45B07"/>
    <w:rsid w:val="00B46589"/>
    <w:rsid w:val="00B67B97"/>
    <w:rsid w:val="00B80D42"/>
    <w:rsid w:val="00B83947"/>
    <w:rsid w:val="00B968C8"/>
    <w:rsid w:val="00BA3EC5"/>
    <w:rsid w:val="00BA51D9"/>
    <w:rsid w:val="00BA661D"/>
    <w:rsid w:val="00BB4E73"/>
    <w:rsid w:val="00BB5DFC"/>
    <w:rsid w:val="00BD279D"/>
    <w:rsid w:val="00BD6BB8"/>
    <w:rsid w:val="00BE5B16"/>
    <w:rsid w:val="00BF159F"/>
    <w:rsid w:val="00C12D8A"/>
    <w:rsid w:val="00C22DDA"/>
    <w:rsid w:val="00C65E96"/>
    <w:rsid w:val="00C66BA2"/>
    <w:rsid w:val="00C67F49"/>
    <w:rsid w:val="00C71B28"/>
    <w:rsid w:val="00C738C0"/>
    <w:rsid w:val="00C73F84"/>
    <w:rsid w:val="00C80006"/>
    <w:rsid w:val="00C95985"/>
    <w:rsid w:val="00CB0381"/>
    <w:rsid w:val="00CB7A20"/>
    <w:rsid w:val="00CC18E3"/>
    <w:rsid w:val="00CC3621"/>
    <w:rsid w:val="00CC5026"/>
    <w:rsid w:val="00CC68D0"/>
    <w:rsid w:val="00CE451E"/>
    <w:rsid w:val="00CF03D0"/>
    <w:rsid w:val="00CF5C18"/>
    <w:rsid w:val="00CF7115"/>
    <w:rsid w:val="00D01B76"/>
    <w:rsid w:val="00D03F9A"/>
    <w:rsid w:val="00D06D51"/>
    <w:rsid w:val="00D07125"/>
    <w:rsid w:val="00D24991"/>
    <w:rsid w:val="00D50255"/>
    <w:rsid w:val="00D55BE4"/>
    <w:rsid w:val="00D66520"/>
    <w:rsid w:val="00D827FC"/>
    <w:rsid w:val="00D83347"/>
    <w:rsid w:val="00D9340F"/>
    <w:rsid w:val="00DB2456"/>
    <w:rsid w:val="00DB5AA0"/>
    <w:rsid w:val="00DB6867"/>
    <w:rsid w:val="00DE34CF"/>
    <w:rsid w:val="00E00B8A"/>
    <w:rsid w:val="00E0179D"/>
    <w:rsid w:val="00E037E5"/>
    <w:rsid w:val="00E13F3D"/>
    <w:rsid w:val="00E17DFB"/>
    <w:rsid w:val="00E20284"/>
    <w:rsid w:val="00E23D8A"/>
    <w:rsid w:val="00E2461F"/>
    <w:rsid w:val="00E27089"/>
    <w:rsid w:val="00E34898"/>
    <w:rsid w:val="00E47B40"/>
    <w:rsid w:val="00E5060B"/>
    <w:rsid w:val="00E718D0"/>
    <w:rsid w:val="00E90C51"/>
    <w:rsid w:val="00EB09B7"/>
    <w:rsid w:val="00EC21E0"/>
    <w:rsid w:val="00EC6C52"/>
    <w:rsid w:val="00EC7DA8"/>
    <w:rsid w:val="00EE4E57"/>
    <w:rsid w:val="00EE7A6A"/>
    <w:rsid w:val="00EE7D7C"/>
    <w:rsid w:val="00EF2DD9"/>
    <w:rsid w:val="00F05960"/>
    <w:rsid w:val="00F11993"/>
    <w:rsid w:val="00F25D98"/>
    <w:rsid w:val="00F300FB"/>
    <w:rsid w:val="00F5074E"/>
    <w:rsid w:val="00F50FB9"/>
    <w:rsid w:val="00F649C6"/>
    <w:rsid w:val="00F76A78"/>
    <w:rsid w:val="00F837FA"/>
    <w:rsid w:val="00FA6D7E"/>
    <w:rsid w:val="00FB0185"/>
    <w:rsid w:val="00FB6386"/>
    <w:rsid w:val="00FF32D8"/>
    <w:rsid w:val="00FF54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8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qFormat/>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B1Char">
    <w:name w:val="B1 Char"/>
    <w:rsid w:val="00C80006"/>
    <w:rPr>
      <w:rFonts w:ascii="Times New Roman" w:hAnsi="Times New Roman"/>
      <w:lang w:val="en-GB" w:eastAsia="en-US"/>
    </w:rPr>
  </w:style>
  <w:style w:type="character" w:customStyle="1" w:styleId="CRCoverPageZchn">
    <w:name w:val="CR Cover Page Zchn"/>
    <w:link w:val="CRCoverPage"/>
    <w:locked/>
    <w:rsid w:val="00C80006"/>
    <w:rPr>
      <w:rFonts w:ascii="Arial" w:hAnsi="Arial"/>
      <w:lang w:val="en-GB" w:eastAsia="en-US"/>
    </w:rPr>
  </w:style>
  <w:style w:type="character" w:customStyle="1" w:styleId="TALChar">
    <w:name w:val="TAL Char"/>
    <w:qFormat/>
    <w:locked/>
    <w:rsid w:val="00177868"/>
    <w:rPr>
      <w:rFonts w:ascii="Arial" w:hAnsi="Arial"/>
      <w:sz w:val="18"/>
      <w:lang w:val="en-GB" w:eastAsia="en-US"/>
    </w:rPr>
  </w:style>
  <w:style w:type="character" w:customStyle="1" w:styleId="TAHChar">
    <w:name w:val="TAH Char"/>
    <w:qFormat/>
    <w:locked/>
    <w:rsid w:val="00177868"/>
    <w:rPr>
      <w:rFonts w:ascii="Arial" w:hAnsi="Arial"/>
      <w:b/>
      <w:sz w:val="18"/>
      <w:lang w:val="en-GB" w:eastAsia="en-US"/>
    </w:rPr>
  </w:style>
  <w:style w:type="character" w:customStyle="1" w:styleId="TACChar">
    <w:name w:val="TAC Char"/>
    <w:link w:val="TAC"/>
    <w:qFormat/>
    <w:rsid w:val="001778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93940025">
      <w:bodyDiv w:val="1"/>
      <w:marLeft w:val="0"/>
      <w:marRight w:val="0"/>
      <w:marTop w:val="0"/>
      <w:marBottom w:val="0"/>
      <w:divBdr>
        <w:top w:val="none" w:sz="0" w:space="0" w:color="auto"/>
        <w:left w:val="none" w:sz="0" w:space="0" w:color="auto"/>
        <w:bottom w:val="none" w:sz="0" w:space="0" w:color="auto"/>
        <w:right w:val="none" w:sz="0" w:space="0" w:color="auto"/>
      </w:divBdr>
    </w:div>
    <w:div w:id="757602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62887518">
      <w:bodyDiv w:val="1"/>
      <w:marLeft w:val="0"/>
      <w:marRight w:val="0"/>
      <w:marTop w:val="0"/>
      <w:marBottom w:val="0"/>
      <w:divBdr>
        <w:top w:val="none" w:sz="0" w:space="0" w:color="auto"/>
        <w:left w:val="none" w:sz="0" w:space="0" w:color="auto"/>
        <w:bottom w:val="none" w:sz="0" w:space="0" w:color="auto"/>
        <w:right w:val="none" w:sz="0" w:space="0" w:color="auto"/>
      </w:divBdr>
    </w:div>
    <w:div w:id="1270969508">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54283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5AIRPNAIUNRU-931754773-2973</_dlc_DocId>
    <HideFromDelve xmlns="71c5aaf6-e6ce-465b-b873-5148d2a4c105">false</HideFromDelve>
    <_dlc_DocIdUrl xmlns="71c5aaf6-e6ce-465b-b873-5148d2a4c105">
      <Url>https://nokia.sharepoint.com/sites/c5g/security/_layouts/15/DocIdRedir.aspx?ID=5AIRPNAIUNRU-931754773-2973</Url>
      <Description>5AIRPNAIUNRU-931754773-2973</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1105A6-E56C-431B-86CC-2427A109C42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b48738c0-5c12-4b5a-b05a-8a6603520253"/>
    <ds:schemaRef ds:uri="71c5aaf6-e6ce-465b-b873-5148d2a4c105"/>
    <ds:schemaRef ds:uri="4776aa60-670e-4784-be98-c39ff3403b35"/>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3.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6.xml><?xml version="1.0" encoding="utf-8"?>
<ds:datastoreItem xmlns:ds="http://schemas.openxmlformats.org/officeDocument/2006/customXml" ds:itemID="{88562D3A-42CE-48C5-8E04-51F505641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1077</TotalTime>
  <Pages>5</Pages>
  <Words>1451</Words>
  <Characters>8034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Saurabh2-Nokia</cp:lastModifiedBy>
  <cp:revision>151</cp:revision>
  <cp:lastPrinted>1899-12-31T23:00:00Z</cp:lastPrinted>
  <dcterms:created xsi:type="dcterms:W3CDTF">2022-05-08T21:37:00Z</dcterms:created>
  <dcterms:modified xsi:type="dcterms:W3CDTF">2022-11-06T06:57:00Z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17687dd0-bb1f-4910-b4b7-6782b22b55ee</vt:lpwstr>
  </property>
  <property fmtid="{D5CDD505-2E9C-101B-9397-08002B2CF9AE}" pid="23" name="MediaServiceImageTags">
    <vt:lpwstr/>
  </property>
</Properties>
</file>